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FF487" w14:textId="1515A2AA" w:rsidR="00080BA5" w:rsidRDefault="00080BA5" w:rsidP="00080B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769514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</w:t>
        </w:r>
        <w:r w:rsidR="002251DF">
          <w:rPr>
            <w:b/>
            <w:i/>
            <w:noProof/>
            <w:sz w:val="28"/>
          </w:rPr>
          <w:t>3055</w:t>
        </w:r>
      </w:fldSimple>
    </w:p>
    <w:p w14:paraId="01B4C1A7" w14:textId="77777777" w:rsidR="00080BA5" w:rsidRDefault="00C53A77" w:rsidP="00080BA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80BA5" w:rsidRPr="00BA51D9">
          <w:rPr>
            <w:b/>
            <w:noProof/>
            <w:sz w:val="24"/>
          </w:rPr>
          <w:t>Fukuoka</w:t>
        </w:r>
      </w:fldSimple>
      <w:r w:rsidR="00080BA5">
        <w:rPr>
          <w:b/>
          <w:noProof/>
          <w:sz w:val="24"/>
        </w:rPr>
        <w:t xml:space="preserve">, </w:t>
      </w:r>
      <w:fldSimple w:instr=" DOCPROPERTY  Country  \* MERGEFORMAT ">
        <w:r w:rsidR="00080BA5" w:rsidRPr="00BA51D9">
          <w:rPr>
            <w:b/>
            <w:noProof/>
            <w:sz w:val="24"/>
          </w:rPr>
          <w:t>Japan</w:t>
        </w:r>
      </w:fldSimple>
      <w:r w:rsidR="00080BA5">
        <w:rPr>
          <w:b/>
          <w:noProof/>
          <w:sz w:val="24"/>
        </w:rPr>
        <w:t xml:space="preserve">, </w:t>
      </w:r>
      <w:fldSimple w:instr=" DOCPROPERTY  StartDate  \* MERGEFORMAT ">
        <w:r w:rsidR="00080BA5" w:rsidRPr="00BA51D9">
          <w:rPr>
            <w:b/>
            <w:noProof/>
            <w:sz w:val="24"/>
          </w:rPr>
          <w:t>19th May 2025</w:t>
        </w:r>
      </w:fldSimple>
      <w:r w:rsidR="00080BA5">
        <w:rPr>
          <w:b/>
          <w:noProof/>
          <w:sz w:val="24"/>
        </w:rPr>
        <w:t xml:space="preserve"> - </w:t>
      </w:r>
      <w:fldSimple w:instr=" DOCPROPERTY  EndDate  \* MERGEFORMAT ">
        <w:r w:rsidR="00080BA5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0BA5" w14:paraId="5A04F587" w14:textId="77777777" w:rsidTr="00A06C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5D8A5" w14:textId="77777777" w:rsidR="00080BA5" w:rsidRDefault="00080BA5" w:rsidP="00A06C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80BA5" w14:paraId="037713AE" w14:textId="77777777" w:rsidTr="00A06C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C26BF" w14:textId="77777777" w:rsidR="00080BA5" w:rsidRDefault="00080BA5" w:rsidP="00A06C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0BA5" w14:paraId="071AB6A4" w14:textId="77777777" w:rsidTr="00A06C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AA6B9" w14:textId="77777777" w:rsidR="00080BA5" w:rsidRDefault="00080BA5" w:rsidP="00A06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BA5" w14:paraId="51E13348" w14:textId="77777777" w:rsidTr="00A06C12">
        <w:tc>
          <w:tcPr>
            <w:tcW w:w="142" w:type="dxa"/>
            <w:tcBorders>
              <w:left w:val="single" w:sz="4" w:space="0" w:color="auto"/>
            </w:tcBorders>
          </w:tcPr>
          <w:p w14:paraId="26DD643B" w14:textId="77777777" w:rsidR="00080BA5" w:rsidRDefault="00080BA5" w:rsidP="00A06C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5AFD2F" w14:textId="77777777" w:rsidR="00080BA5" w:rsidRPr="00410371" w:rsidRDefault="00C53A77" w:rsidP="00A06C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80BA5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3BAFAE12" w14:textId="77777777" w:rsidR="00080BA5" w:rsidRDefault="00080BA5" w:rsidP="00A06C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B5B2A4" w14:textId="77777777" w:rsidR="00080BA5" w:rsidRPr="00410371" w:rsidRDefault="00C53A77" w:rsidP="00A06C1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0BA5" w:rsidRPr="00410371">
                <w:rPr>
                  <w:b/>
                  <w:noProof/>
                  <w:sz w:val="28"/>
                </w:rPr>
                <w:t>1548</w:t>
              </w:r>
            </w:fldSimple>
          </w:p>
        </w:tc>
        <w:tc>
          <w:tcPr>
            <w:tcW w:w="709" w:type="dxa"/>
          </w:tcPr>
          <w:p w14:paraId="1E933012" w14:textId="77777777" w:rsidR="00080BA5" w:rsidRDefault="00080BA5" w:rsidP="00A06C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A7EAFF" w14:textId="589AF4E3" w:rsidR="00080BA5" w:rsidRPr="00410371" w:rsidRDefault="00E85775" w:rsidP="00A06C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7EF04EA" w14:textId="77777777" w:rsidR="00080BA5" w:rsidRDefault="00080BA5" w:rsidP="00A06C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9C5B66" w14:textId="77777777" w:rsidR="00080BA5" w:rsidRPr="00410371" w:rsidRDefault="00C53A77" w:rsidP="00A06C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80BA5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6B4273" w14:textId="77777777" w:rsidR="00080BA5" w:rsidRDefault="00080BA5" w:rsidP="00A06C12">
            <w:pPr>
              <w:pStyle w:val="CRCoverPage"/>
              <w:spacing w:after="0"/>
              <w:rPr>
                <w:noProof/>
              </w:rPr>
            </w:pPr>
          </w:p>
        </w:tc>
      </w:tr>
      <w:tr w:rsidR="00080BA5" w14:paraId="0FE339C2" w14:textId="77777777" w:rsidTr="00A06C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93496" w14:textId="77777777" w:rsidR="00080BA5" w:rsidRDefault="00080BA5" w:rsidP="00A06C12">
            <w:pPr>
              <w:pStyle w:val="CRCoverPage"/>
              <w:spacing w:after="0"/>
              <w:rPr>
                <w:noProof/>
              </w:rPr>
            </w:pPr>
          </w:p>
        </w:tc>
      </w:tr>
      <w:tr w:rsidR="00080BA5" w14:paraId="6F776488" w14:textId="77777777" w:rsidTr="00A06C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2B8419" w14:textId="77777777" w:rsidR="00080BA5" w:rsidRPr="00F25D98" w:rsidRDefault="00080BA5" w:rsidP="00A06C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0BA5" w14:paraId="2F8F7B2E" w14:textId="77777777" w:rsidTr="00A06C12">
        <w:tc>
          <w:tcPr>
            <w:tcW w:w="9641" w:type="dxa"/>
            <w:gridSpan w:val="9"/>
          </w:tcPr>
          <w:p w14:paraId="5258B11D" w14:textId="77777777" w:rsidR="00080BA5" w:rsidRDefault="00080BA5" w:rsidP="00A06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755ECA" w14:textId="77777777" w:rsidR="00080BA5" w:rsidRDefault="00080BA5" w:rsidP="00080B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0BA5" w14:paraId="0E045234" w14:textId="77777777" w:rsidTr="00A06C12">
        <w:tc>
          <w:tcPr>
            <w:tcW w:w="2835" w:type="dxa"/>
          </w:tcPr>
          <w:p w14:paraId="67C2455F" w14:textId="77777777" w:rsidR="00080BA5" w:rsidRDefault="00080BA5" w:rsidP="00A06C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EC2D1F" w14:textId="77777777" w:rsidR="00080BA5" w:rsidRDefault="00080BA5" w:rsidP="00A06C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8BCF68" w14:textId="77777777" w:rsidR="00080BA5" w:rsidRDefault="00080BA5" w:rsidP="00A0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A0BE1E" w14:textId="77777777" w:rsidR="00080BA5" w:rsidRDefault="00080BA5" w:rsidP="00A06C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AA6FF9" w14:textId="77777777" w:rsidR="00080BA5" w:rsidRDefault="00080BA5" w:rsidP="00A0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966C97" w14:textId="77777777" w:rsidR="00080BA5" w:rsidRDefault="00080BA5" w:rsidP="00A06C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D09B1E" w14:textId="77777777" w:rsidR="00080BA5" w:rsidRDefault="00080BA5" w:rsidP="00A0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DBCBEE" w14:textId="77777777" w:rsidR="00080BA5" w:rsidRDefault="00080BA5" w:rsidP="00A06C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B3105" w14:textId="77777777" w:rsidR="00080BA5" w:rsidRDefault="00080BA5" w:rsidP="00A06C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D25002" w14:textId="77777777" w:rsidR="00080BA5" w:rsidRDefault="00080BA5" w:rsidP="00080B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0BA5" w14:paraId="048CF588" w14:textId="77777777" w:rsidTr="00A06C12">
        <w:tc>
          <w:tcPr>
            <w:tcW w:w="9640" w:type="dxa"/>
            <w:gridSpan w:val="11"/>
          </w:tcPr>
          <w:p w14:paraId="5D5442A1" w14:textId="77777777" w:rsidR="00080BA5" w:rsidRDefault="00080BA5" w:rsidP="00A06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BA5" w14:paraId="11D0A47D" w14:textId="77777777" w:rsidTr="00A06C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B40A1F" w14:textId="77777777" w:rsidR="00080BA5" w:rsidRDefault="00080BA5" w:rsidP="00A06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F50514" w14:textId="77777777" w:rsidR="00080BA5" w:rsidRDefault="00C53A77" w:rsidP="00A06C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80BA5">
                <w:t>Rel-19 TS 28.541 Correction on wrong attribute property definition</w:t>
              </w:r>
            </w:fldSimple>
          </w:p>
        </w:tc>
      </w:tr>
      <w:tr w:rsidR="00080BA5" w14:paraId="350B26EC" w14:textId="77777777" w:rsidTr="00A06C12">
        <w:tc>
          <w:tcPr>
            <w:tcW w:w="1843" w:type="dxa"/>
            <w:tcBorders>
              <w:left w:val="single" w:sz="4" w:space="0" w:color="auto"/>
            </w:tcBorders>
          </w:tcPr>
          <w:p w14:paraId="0C43092F" w14:textId="77777777" w:rsidR="00080BA5" w:rsidRDefault="00080BA5" w:rsidP="00A06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C40547" w14:textId="77777777" w:rsidR="00080BA5" w:rsidRDefault="00080BA5" w:rsidP="00A06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BA5" w14:paraId="4BCEC198" w14:textId="77777777" w:rsidTr="00A06C12">
        <w:tc>
          <w:tcPr>
            <w:tcW w:w="1843" w:type="dxa"/>
            <w:tcBorders>
              <w:left w:val="single" w:sz="4" w:space="0" w:color="auto"/>
            </w:tcBorders>
          </w:tcPr>
          <w:p w14:paraId="07E0F312" w14:textId="77777777" w:rsidR="00080BA5" w:rsidRDefault="00080BA5" w:rsidP="00A06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D9C105" w14:textId="77777777" w:rsidR="00080BA5" w:rsidRDefault="00C53A77" w:rsidP="00A06C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0BA5">
                <w:rPr>
                  <w:noProof/>
                </w:rPr>
                <w:t xml:space="preserve">Ericsson </w:t>
              </w:r>
            </w:fldSimple>
          </w:p>
        </w:tc>
      </w:tr>
      <w:tr w:rsidR="00080BA5" w14:paraId="1DE7CA7D" w14:textId="77777777" w:rsidTr="00A06C12">
        <w:tc>
          <w:tcPr>
            <w:tcW w:w="1843" w:type="dxa"/>
            <w:tcBorders>
              <w:left w:val="single" w:sz="4" w:space="0" w:color="auto"/>
            </w:tcBorders>
          </w:tcPr>
          <w:p w14:paraId="55E5C9D2" w14:textId="77777777" w:rsidR="00080BA5" w:rsidRDefault="00080BA5" w:rsidP="00A06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7C62D1" w14:textId="77777777" w:rsidR="00080BA5" w:rsidRDefault="00080BA5" w:rsidP="00A06C12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080BA5" w14:paraId="5B15C8FC" w14:textId="77777777" w:rsidTr="00A06C12">
        <w:tc>
          <w:tcPr>
            <w:tcW w:w="1843" w:type="dxa"/>
            <w:tcBorders>
              <w:left w:val="single" w:sz="4" w:space="0" w:color="auto"/>
            </w:tcBorders>
          </w:tcPr>
          <w:p w14:paraId="604FD9E0" w14:textId="77777777" w:rsidR="00080BA5" w:rsidRDefault="00080BA5" w:rsidP="00A06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66569D" w14:textId="77777777" w:rsidR="00080BA5" w:rsidRDefault="00080BA5" w:rsidP="00A06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BA5" w14:paraId="2859A5D5" w14:textId="77777777" w:rsidTr="00A06C12">
        <w:tc>
          <w:tcPr>
            <w:tcW w:w="1843" w:type="dxa"/>
            <w:tcBorders>
              <w:left w:val="single" w:sz="4" w:space="0" w:color="auto"/>
            </w:tcBorders>
          </w:tcPr>
          <w:p w14:paraId="6DCC4070" w14:textId="77777777" w:rsidR="00080BA5" w:rsidRDefault="00080BA5" w:rsidP="00A06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D1012C" w14:textId="77777777" w:rsidR="00080BA5" w:rsidRDefault="00C53A77" w:rsidP="00A06C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80BA5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026D1D3" w14:textId="77777777" w:rsidR="00080BA5" w:rsidRDefault="00080BA5" w:rsidP="00A06C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4C4128" w14:textId="77777777" w:rsidR="00080BA5" w:rsidRDefault="00080BA5" w:rsidP="00A06C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6C432B" w14:textId="77777777" w:rsidR="00080BA5" w:rsidRDefault="00C53A77" w:rsidP="00A06C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0BA5">
                <w:rPr>
                  <w:noProof/>
                </w:rPr>
                <w:t>2025-05-09</w:t>
              </w:r>
            </w:fldSimple>
          </w:p>
        </w:tc>
      </w:tr>
      <w:tr w:rsidR="00080BA5" w14:paraId="02878CB9" w14:textId="77777777" w:rsidTr="00A06C12">
        <w:tc>
          <w:tcPr>
            <w:tcW w:w="1843" w:type="dxa"/>
            <w:tcBorders>
              <w:left w:val="single" w:sz="4" w:space="0" w:color="auto"/>
            </w:tcBorders>
          </w:tcPr>
          <w:p w14:paraId="123BB4B9" w14:textId="77777777" w:rsidR="00080BA5" w:rsidRDefault="00080BA5" w:rsidP="00A06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0D69B" w14:textId="77777777" w:rsidR="00080BA5" w:rsidRDefault="00080BA5" w:rsidP="00A06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85B108" w14:textId="77777777" w:rsidR="00080BA5" w:rsidRDefault="00080BA5" w:rsidP="00A06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E546A3" w14:textId="77777777" w:rsidR="00080BA5" w:rsidRDefault="00080BA5" w:rsidP="00A06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D3C70A" w14:textId="77777777" w:rsidR="00080BA5" w:rsidRDefault="00080BA5" w:rsidP="00A06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BA5" w14:paraId="67F08497" w14:textId="77777777" w:rsidTr="00A06C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2E50A1" w14:textId="77777777" w:rsidR="00080BA5" w:rsidRDefault="00080BA5" w:rsidP="00A06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D7E589" w14:textId="77777777" w:rsidR="00080BA5" w:rsidRDefault="00C53A77" w:rsidP="00A06C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0BA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8DC0B2" w14:textId="77777777" w:rsidR="00080BA5" w:rsidRDefault="00080BA5" w:rsidP="00A06C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260CF6" w14:textId="77777777" w:rsidR="00080BA5" w:rsidRDefault="00080BA5" w:rsidP="00A06C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BF7DB" w14:textId="77777777" w:rsidR="00080BA5" w:rsidRDefault="00C53A77" w:rsidP="00A06C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0BA5">
                <w:rPr>
                  <w:noProof/>
                </w:rPr>
                <w:t>Rel-19</w:t>
              </w:r>
            </w:fldSimple>
          </w:p>
        </w:tc>
      </w:tr>
      <w:tr w:rsidR="00080BA5" w14:paraId="27AEAB78" w14:textId="77777777" w:rsidTr="00A06C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1B94C3" w14:textId="77777777" w:rsidR="00080BA5" w:rsidRDefault="00080BA5" w:rsidP="00A06C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26B2A3" w14:textId="77777777" w:rsidR="00080BA5" w:rsidRDefault="00080BA5" w:rsidP="00A06C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A00116" w14:textId="77777777" w:rsidR="00080BA5" w:rsidRDefault="00080BA5" w:rsidP="00A06C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569C15" w14:textId="77777777" w:rsidR="00080BA5" w:rsidRPr="007C2097" w:rsidRDefault="00080BA5" w:rsidP="00A06C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80BA5" w14:paraId="06745506" w14:textId="77777777" w:rsidTr="00A06C12">
        <w:tc>
          <w:tcPr>
            <w:tcW w:w="1843" w:type="dxa"/>
          </w:tcPr>
          <w:p w14:paraId="72F4EC43" w14:textId="77777777" w:rsidR="00080BA5" w:rsidRDefault="00080BA5" w:rsidP="00A06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18C618" w14:textId="77777777" w:rsidR="00080BA5" w:rsidRDefault="00080BA5" w:rsidP="00A06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BA5" w14:paraId="2FD7972B" w14:textId="77777777" w:rsidTr="00A06C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EE738A" w14:textId="77777777" w:rsidR="00080BA5" w:rsidRDefault="00080BA5" w:rsidP="00A0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33CFD" w14:textId="77777777" w:rsidR="00080BA5" w:rsidRDefault="00080BA5" w:rsidP="00A06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 xml:space="preserve">There is a typo for the </w:t>
            </w:r>
            <w:r w:rsidRPr="00554B86">
              <w:t xml:space="preserve">attribute property </w:t>
            </w:r>
            <w:proofErr w:type="spellStart"/>
            <w:r w:rsidRPr="00554B86">
              <w:t>isWritable</w:t>
            </w:r>
            <w:proofErr w:type="spellEnd"/>
            <w:r w:rsidRPr="00554B86">
              <w:t xml:space="preserve"> of </w:t>
            </w:r>
            <w:proofErr w:type="spellStart"/>
            <w:r w:rsidRPr="00554B86">
              <w:t>isOnboardSatellite</w:t>
            </w:r>
            <w:proofErr w:type="spellEnd"/>
            <w:r>
              <w:t xml:space="preserve"> and </w:t>
            </w:r>
            <w:proofErr w:type="spellStart"/>
            <w:r w:rsidRPr="0042769B">
              <w:rPr>
                <w:rFonts w:hint="eastAsia"/>
              </w:rPr>
              <w:t>onboardS</w:t>
            </w:r>
            <w:r w:rsidRPr="0042769B">
              <w:t>atelliteId</w:t>
            </w:r>
            <w:proofErr w:type="spellEnd"/>
            <w:r w:rsidRPr="0042769B">
              <w:t xml:space="preserve"> in clause </w:t>
            </w:r>
            <w:r>
              <w:t>4.3.2.2 as well as it is missing stage 3 yang definition</w:t>
            </w:r>
            <w:r>
              <w:rPr>
                <w:rFonts w:hint="eastAsia"/>
              </w:rPr>
              <w:t>.</w:t>
            </w:r>
          </w:p>
        </w:tc>
      </w:tr>
      <w:tr w:rsidR="00080BA5" w14:paraId="6F740E6C" w14:textId="77777777" w:rsidTr="00A06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F1D9D" w14:textId="77777777" w:rsidR="00080BA5" w:rsidRDefault="00080BA5" w:rsidP="00A06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B01DCD" w14:textId="77777777" w:rsidR="00080BA5" w:rsidRDefault="00080BA5" w:rsidP="00A06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BA5" w14:paraId="4F97EB53" w14:textId="77777777" w:rsidTr="00A06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A33FA" w14:textId="77777777" w:rsidR="00080BA5" w:rsidRDefault="00080BA5" w:rsidP="00A0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88E9A4" w14:textId="77777777" w:rsidR="00080BA5" w:rsidRDefault="00080BA5" w:rsidP="00A06C1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Correct stage 2 isWritable typo for </w:t>
            </w:r>
            <w:proofErr w:type="spellStart"/>
            <w:r w:rsidRPr="00554B86">
              <w:t>isOnboardSatellite</w:t>
            </w:r>
            <w:proofErr w:type="spellEnd"/>
            <w:r>
              <w:t xml:space="preserve"> and </w:t>
            </w:r>
            <w:proofErr w:type="spellStart"/>
            <w:r w:rsidRPr="0042769B">
              <w:rPr>
                <w:rFonts w:hint="eastAsia"/>
              </w:rPr>
              <w:t>onboardS</w:t>
            </w:r>
            <w:r w:rsidRPr="0042769B">
              <w:t>atelliteId</w:t>
            </w:r>
            <w:proofErr w:type="spellEnd"/>
          </w:p>
          <w:p w14:paraId="44782107" w14:textId="77777777" w:rsidR="00080BA5" w:rsidRDefault="00080BA5" w:rsidP="00A06C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missing stage 3 yang definition of </w:t>
            </w:r>
            <w:proofErr w:type="spellStart"/>
            <w:r w:rsidRPr="00554B86">
              <w:t>isOnboardSatellite</w:t>
            </w:r>
            <w:proofErr w:type="spellEnd"/>
            <w:r>
              <w:t xml:space="preserve"> and </w:t>
            </w:r>
            <w:proofErr w:type="spellStart"/>
            <w:r w:rsidRPr="0042769B">
              <w:rPr>
                <w:rFonts w:hint="eastAsia"/>
              </w:rPr>
              <w:t>onboardS</w:t>
            </w:r>
            <w:r w:rsidRPr="0042769B">
              <w:t>atelliteId</w:t>
            </w:r>
            <w:proofErr w:type="spellEnd"/>
            <w:r>
              <w:t xml:space="preserve"> for </w:t>
            </w:r>
            <w:proofErr w:type="spellStart"/>
            <w:r>
              <w:t>GNBCUCPFunction</w:t>
            </w:r>
            <w:proofErr w:type="spellEnd"/>
            <w:r>
              <w:t>.</w:t>
            </w:r>
          </w:p>
        </w:tc>
      </w:tr>
      <w:tr w:rsidR="00080BA5" w14:paraId="6D287201" w14:textId="77777777" w:rsidTr="00A06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BAA91" w14:textId="77777777" w:rsidR="00080BA5" w:rsidRDefault="00080BA5" w:rsidP="00A06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3B473B" w14:textId="77777777" w:rsidR="00080BA5" w:rsidRDefault="00080BA5" w:rsidP="00A06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BA5" w14:paraId="0AEC4D10" w14:textId="77777777" w:rsidTr="00A06C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AA8CD2" w14:textId="77777777" w:rsidR="00080BA5" w:rsidRDefault="00080BA5" w:rsidP="00A0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922E5" w14:textId="77777777" w:rsidR="00080BA5" w:rsidRDefault="00080BA5" w:rsidP="00A06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Wrong attribute property definition causes confusion.</w:t>
            </w:r>
          </w:p>
        </w:tc>
      </w:tr>
      <w:tr w:rsidR="00080BA5" w14:paraId="3C5D4970" w14:textId="77777777" w:rsidTr="00A06C12">
        <w:tc>
          <w:tcPr>
            <w:tcW w:w="2694" w:type="dxa"/>
            <w:gridSpan w:val="2"/>
          </w:tcPr>
          <w:p w14:paraId="26551630" w14:textId="77777777" w:rsidR="00080BA5" w:rsidRDefault="00080BA5" w:rsidP="00A06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40F755" w14:textId="77777777" w:rsidR="00080BA5" w:rsidRDefault="00080BA5" w:rsidP="00A06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BA5" w14:paraId="3A0D85DB" w14:textId="77777777" w:rsidTr="00A06C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D72FCE" w14:textId="77777777" w:rsidR="00080BA5" w:rsidRDefault="00080BA5" w:rsidP="00A0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1D964" w14:textId="3589FB34" w:rsidR="00080BA5" w:rsidRDefault="00080BA5" w:rsidP="00A06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</w:t>
            </w:r>
            <w:r>
              <w:t xml:space="preserve">.3.2.2 , </w:t>
            </w:r>
            <w:r w:rsidR="004F4ACF">
              <w:t>Forge</w:t>
            </w:r>
          </w:p>
        </w:tc>
      </w:tr>
      <w:tr w:rsidR="00080BA5" w14:paraId="54282676" w14:textId="77777777" w:rsidTr="00A06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4E2B3" w14:textId="77777777" w:rsidR="00080BA5" w:rsidRDefault="00080BA5" w:rsidP="00A06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9B317" w14:textId="77777777" w:rsidR="00080BA5" w:rsidRDefault="00080BA5" w:rsidP="00A06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0BA5" w14:paraId="30F1ABEB" w14:textId="77777777" w:rsidTr="00A06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8640C" w14:textId="77777777" w:rsidR="00080BA5" w:rsidRDefault="00080BA5" w:rsidP="00A0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02D869" w14:textId="77777777" w:rsidR="00080BA5" w:rsidRDefault="00080BA5" w:rsidP="00A0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34E287" w14:textId="77777777" w:rsidR="00080BA5" w:rsidRDefault="00080BA5" w:rsidP="00A0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E3193A" w14:textId="77777777" w:rsidR="00080BA5" w:rsidRDefault="00080BA5" w:rsidP="00A06C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BAB26" w14:textId="77777777" w:rsidR="00080BA5" w:rsidRDefault="00080BA5" w:rsidP="00A06C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0BA5" w14:paraId="1E2C84FD" w14:textId="77777777" w:rsidTr="00A06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D2B6A" w14:textId="77777777" w:rsidR="00080BA5" w:rsidRDefault="00080BA5" w:rsidP="00A0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576192" w14:textId="77777777" w:rsidR="00080BA5" w:rsidRDefault="00080BA5" w:rsidP="00A0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6CC45" w14:textId="77777777" w:rsidR="00080BA5" w:rsidRDefault="00080BA5" w:rsidP="00A0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74FAD" w14:textId="77777777" w:rsidR="00080BA5" w:rsidRDefault="00080BA5" w:rsidP="00A06C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588D2B" w14:textId="77777777" w:rsidR="00080BA5" w:rsidRDefault="00080BA5" w:rsidP="00A06C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0BA5" w14:paraId="00AB245B" w14:textId="77777777" w:rsidTr="00A06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693A3" w14:textId="77777777" w:rsidR="00080BA5" w:rsidRDefault="00080BA5" w:rsidP="00A06C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8A90C3" w14:textId="77777777" w:rsidR="00080BA5" w:rsidRDefault="00080BA5" w:rsidP="00A0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03354" w14:textId="77777777" w:rsidR="00080BA5" w:rsidRDefault="00080BA5" w:rsidP="00A0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1DD09E" w14:textId="77777777" w:rsidR="00080BA5" w:rsidRDefault="00080BA5" w:rsidP="00A06C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D91297" w14:textId="77777777" w:rsidR="00080BA5" w:rsidRDefault="00080BA5" w:rsidP="00A06C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0BA5" w14:paraId="375F4F5D" w14:textId="77777777" w:rsidTr="00A06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E6BBC" w14:textId="77777777" w:rsidR="00080BA5" w:rsidRDefault="00080BA5" w:rsidP="00A06C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97D960" w14:textId="77777777" w:rsidR="00080BA5" w:rsidRDefault="00080BA5" w:rsidP="00A0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B0128" w14:textId="77777777" w:rsidR="00080BA5" w:rsidRDefault="00080BA5" w:rsidP="00A06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E827BC" w14:textId="77777777" w:rsidR="00080BA5" w:rsidRDefault="00080BA5" w:rsidP="00A06C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4926B8" w14:textId="77777777" w:rsidR="00080BA5" w:rsidRDefault="00080BA5" w:rsidP="00A06C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0BA5" w14:paraId="716590FB" w14:textId="77777777" w:rsidTr="00A06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4798D" w14:textId="77777777" w:rsidR="00080BA5" w:rsidRDefault="00080BA5" w:rsidP="00A06C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7FD1A" w14:textId="77777777" w:rsidR="00080BA5" w:rsidRDefault="00080BA5" w:rsidP="00A06C12">
            <w:pPr>
              <w:pStyle w:val="CRCoverPage"/>
              <w:spacing w:after="0"/>
              <w:rPr>
                <w:noProof/>
              </w:rPr>
            </w:pPr>
          </w:p>
        </w:tc>
      </w:tr>
      <w:tr w:rsidR="00080BA5" w14:paraId="171AFDD7" w14:textId="77777777" w:rsidTr="00A06C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77D269" w14:textId="77777777" w:rsidR="00080BA5" w:rsidRDefault="00080BA5" w:rsidP="00A0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FEF44" w14:textId="69A22AFC" w:rsidR="00080BA5" w:rsidRDefault="0083275F" w:rsidP="00A06C12">
            <w:pPr>
              <w:pStyle w:val="CRCoverPage"/>
              <w:spacing w:after="0"/>
              <w:ind w:left="100"/>
              <w:rPr>
                <w:noProof/>
              </w:rPr>
            </w:pPr>
            <w:r w:rsidRPr="0083275F">
              <w:rPr>
                <w:noProof/>
              </w:rPr>
              <w:t xml:space="preserve">Forge MR link: </w:t>
            </w:r>
            <w:hyperlink r:id="rId11" w:history="1">
              <w:r w:rsidRPr="0083275F">
                <w:rPr>
                  <w:rStyle w:val="Hyperlink"/>
                  <w:noProof/>
                  <w:lang w:val="en-US"/>
                </w:rPr>
                <w:t>https://forge.3gpp.org/rep/sa5/MnS/-/merge_requests/1774</w:t>
              </w:r>
            </w:hyperlink>
            <w:r w:rsidRPr="0083275F">
              <w:rPr>
                <w:noProof/>
              </w:rPr>
              <w:t xml:space="preserve"> at commit 7a521607f01bf25a2a60ee02f739b6c192f5e58e</w:t>
            </w:r>
          </w:p>
        </w:tc>
      </w:tr>
      <w:tr w:rsidR="00080BA5" w:rsidRPr="008863B9" w14:paraId="4E61027D" w14:textId="77777777" w:rsidTr="00A06C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88D795" w14:textId="77777777" w:rsidR="00080BA5" w:rsidRPr="008863B9" w:rsidRDefault="00080BA5" w:rsidP="00A0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C324A0" w14:textId="77777777" w:rsidR="00080BA5" w:rsidRPr="008863B9" w:rsidRDefault="00080BA5" w:rsidP="00A06C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0BA5" w14:paraId="2C08C068" w14:textId="77777777" w:rsidTr="00A06C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A95E3B" w14:textId="77777777" w:rsidR="00080BA5" w:rsidRDefault="00080BA5" w:rsidP="00A06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1020E" w14:textId="77777777" w:rsidR="00080BA5" w:rsidRDefault="00080BA5" w:rsidP="00A06C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CA3025" w14:textId="77777777" w:rsidR="00080BA5" w:rsidRDefault="00080BA5" w:rsidP="00080BA5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75A5D786" w14:textId="77777777" w:rsidR="00080BA5" w:rsidRDefault="00080BA5" w:rsidP="00080BA5">
      <w:pPr>
        <w:rPr>
          <w:noProof/>
        </w:rPr>
      </w:pPr>
    </w:p>
    <w:p w14:paraId="764A38F2" w14:textId="77777777" w:rsidR="00080BA5" w:rsidRDefault="00080BA5" w:rsidP="00080BA5">
      <w:pPr>
        <w:rPr>
          <w:noProof/>
        </w:rPr>
      </w:pPr>
    </w:p>
    <w:p w14:paraId="41AAC9CA" w14:textId="77777777" w:rsidR="00774FF5" w:rsidRDefault="00774FF5" w:rsidP="00774FF5">
      <w:pPr>
        <w:rPr>
          <w:noProof/>
        </w:rPr>
      </w:pPr>
    </w:p>
    <w:p w14:paraId="500C1ED4" w14:textId="77777777" w:rsidR="00774FF5" w:rsidRDefault="00774FF5" w:rsidP="00774FF5"/>
    <w:p w14:paraId="7C0779B0" w14:textId="77777777" w:rsidR="00774FF5" w:rsidRPr="00285623" w:rsidRDefault="00774FF5" w:rsidP="00774F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1</w:t>
      </w:r>
      <w:r w:rsidRPr="00B84718">
        <w:rPr>
          <w:rFonts w:ascii="Arial" w:hAnsi="Arial" w:cs="Arial"/>
          <w:b/>
          <w:i/>
          <w:vertAlign w:val="superscript"/>
        </w:rPr>
        <w:t>st</w:t>
      </w:r>
      <w:r>
        <w:rPr>
          <w:rFonts w:ascii="Arial" w:hAnsi="Arial" w:cs="Arial"/>
          <w:b/>
          <w:i/>
        </w:rPr>
        <w:t xml:space="preserve"> change</w:t>
      </w:r>
    </w:p>
    <w:p w14:paraId="45D44A80" w14:textId="77777777" w:rsidR="00774FF5" w:rsidRDefault="00774FF5" w:rsidP="00774FF5">
      <w:pPr>
        <w:rPr>
          <w:noProof/>
        </w:rPr>
        <w:sectPr w:rsidR="00774FF5" w:rsidSect="00774FF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02735D" w14:textId="77777777" w:rsidR="005F5F94" w:rsidRDefault="005F5F94" w:rsidP="005F5F94">
      <w:pPr>
        <w:pStyle w:val="Heading4"/>
      </w:pPr>
      <w:bookmarkStart w:id="2" w:name="_Toc193700755"/>
      <w:bookmarkStart w:id="3" w:name="_Toc188006614"/>
      <w:r>
        <w:rPr>
          <w:lang w:eastAsia="zh-CN"/>
        </w:rPr>
        <w:lastRenderedPageBreak/>
        <w:t>4</w:t>
      </w:r>
      <w:r>
        <w:t>.3.2.2</w:t>
      </w:r>
      <w:r>
        <w:tab/>
        <w:t>Attributes</w:t>
      </w:r>
      <w:bookmarkEnd w:id="2"/>
    </w:p>
    <w:p w14:paraId="101056A2" w14:textId="77777777" w:rsidR="005F5F94" w:rsidRDefault="005F5F94" w:rsidP="005F5F94">
      <w:r>
        <w:t xml:space="preserve">The </w:t>
      </w:r>
      <w:proofErr w:type="spellStart"/>
      <w:r>
        <w:t>GNBCUCPFunction</w:t>
      </w:r>
      <w:proofErr w:type="spellEnd"/>
      <w:r>
        <w:t xml:space="preserve"> IOC includes attributes inherited from </w:t>
      </w:r>
      <w:proofErr w:type="spellStart"/>
      <w:r>
        <w:t>ManagedFunction</w:t>
      </w:r>
      <w:proofErr w:type="spellEnd"/>
      <w:r>
        <w:t xml:space="preserve"> IOC (defined in TS 28.622[30]) and the following attributes:</w:t>
      </w:r>
    </w:p>
    <w:p w14:paraId="5DD83FE5" w14:textId="77777777" w:rsidR="005F5F94" w:rsidRPr="00F17312" w:rsidRDefault="005F5F94" w:rsidP="005F5F94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2"/>
        <w:gridCol w:w="1110"/>
        <w:gridCol w:w="1179"/>
        <w:gridCol w:w="1150"/>
        <w:gridCol w:w="1163"/>
        <w:gridCol w:w="1237"/>
      </w:tblGrid>
      <w:tr w:rsidR="005F5F94" w14:paraId="1D48481F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C182A21" w14:textId="77777777" w:rsidR="005F5F94" w:rsidRDefault="005F5F94" w:rsidP="00A06C12">
            <w:pPr>
              <w:pStyle w:val="TAH"/>
            </w:pPr>
            <w:r>
              <w:t>Attribute name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6150A14" w14:textId="77777777" w:rsidR="005F5F94" w:rsidRDefault="005F5F94" w:rsidP="00A06C12">
            <w:pPr>
              <w:pStyle w:val="TAH"/>
            </w:pPr>
            <w:r>
              <w:t>S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0309628" w14:textId="77777777" w:rsidR="005F5F94" w:rsidRDefault="005F5F94" w:rsidP="00A06C12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2FD3DCB" w14:textId="77777777" w:rsidR="005F5F94" w:rsidRDefault="005F5F94" w:rsidP="00A06C12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838769B" w14:textId="77777777" w:rsidR="005F5F94" w:rsidRDefault="005F5F94" w:rsidP="00A06C12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92AE2B7" w14:textId="77777777" w:rsidR="005F5F94" w:rsidRDefault="005F5F94" w:rsidP="00A06C12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5F5F94" w14:paraId="3A13E2B5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853B" w14:textId="77777777" w:rsidR="005F5F94" w:rsidRDefault="005F5F94" w:rsidP="00A06C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gNBId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1C93" w14:textId="77777777" w:rsidR="005F5F94" w:rsidRDefault="005F5F94" w:rsidP="00A06C12">
            <w:pPr>
              <w:pStyle w:val="TAL"/>
              <w:jc w:val="center"/>
            </w:pPr>
            <w:r>
              <w:t>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3FBDD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F333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C1EB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3EC4" w14:textId="77777777" w:rsidR="005F5F94" w:rsidRDefault="005F5F94" w:rsidP="00A06C12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5F5F94" w14:paraId="0A3D8603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1D2F" w14:textId="77777777" w:rsidR="005F5F94" w:rsidRDefault="005F5F94" w:rsidP="00A06C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gNBIdLength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6F56" w14:textId="77777777" w:rsidR="005F5F94" w:rsidRDefault="005F5F94" w:rsidP="00A06C12">
            <w:pPr>
              <w:pStyle w:val="TAL"/>
              <w:jc w:val="center"/>
            </w:pPr>
            <w:r>
              <w:t xml:space="preserve">M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1938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7786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2505" w14:textId="77777777" w:rsidR="005F5F94" w:rsidRDefault="005F5F94" w:rsidP="00A06C12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2CC0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5F5F94" w14:paraId="437FD74F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E6C5" w14:textId="77777777" w:rsidR="005F5F94" w:rsidRDefault="005F5F94" w:rsidP="00A06C1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gNBCUName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10EC" w14:textId="77777777" w:rsidR="005F5F94" w:rsidRDefault="005F5F94" w:rsidP="00A06C12">
            <w:pPr>
              <w:pStyle w:val="TAL"/>
              <w:jc w:val="center"/>
            </w:pPr>
            <w: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033A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AB93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08A3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0DB5" w14:textId="77777777" w:rsidR="005F5F94" w:rsidRDefault="005F5F94" w:rsidP="00A06C12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5F5F94" w14:paraId="73294C21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C399" w14:textId="77777777" w:rsidR="005F5F94" w:rsidRDefault="005F5F94" w:rsidP="00A06C1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pLMNId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8C83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t>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65D0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8CFCE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D366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C76C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F5F94" w14:paraId="0D48561E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7C49" w14:textId="77777777" w:rsidR="005F5F94" w:rsidRDefault="005F5F94" w:rsidP="00A06C12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</w:rPr>
              <w:t>x2</w:t>
            </w:r>
            <w:r w:rsidRPr="000E3CB5">
              <w:rPr>
                <w:rFonts w:ascii="Courier New" w:hAnsi="Courier New" w:cs="Courier New"/>
              </w:rPr>
              <w:t>BlockList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BE62" w14:textId="77777777" w:rsidR="005F5F94" w:rsidRDefault="005F5F94" w:rsidP="00A06C12">
            <w:pPr>
              <w:pStyle w:val="TAL"/>
              <w:jc w:val="center"/>
            </w:pPr>
            <w: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827B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6A18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0A83" w14:textId="77777777" w:rsidR="005F5F94" w:rsidRDefault="005F5F94" w:rsidP="00A06C12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1DBA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F5F94" w14:paraId="7935364B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85CE" w14:textId="77777777" w:rsidR="005F5F94" w:rsidRDefault="005F5F94" w:rsidP="00A06C12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</w:rPr>
              <w:t>x2</w:t>
            </w:r>
            <w:r w:rsidRPr="000E3CB5">
              <w:rPr>
                <w:rFonts w:ascii="Courier New" w:hAnsi="Courier New" w:cs="Courier New"/>
              </w:rPr>
              <w:t>Allow</w:t>
            </w:r>
            <w:r>
              <w:rPr>
                <w:rFonts w:ascii="Courier New" w:hAnsi="Courier New" w:cs="Courier New"/>
              </w:rPr>
              <w:t>List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FF90" w14:textId="77777777" w:rsidR="005F5F94" w:rsidRDefault="005F5F94" w:rsidP="00A06C12">
            <w:pPr>
              <w:pStyle w:val="TAL"/>
              <w:jc w:val="center"/>
            </w:pPr>
            <w: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F4FB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80778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56F9" w14:textId="77777777" w:rsidR="005F5F94" w:rsidRDefault="005F5F94" w:rsidP="00A06C12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6C57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F5F94" w14:paraId="61133835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E2A5" w14:textId="77777777" w:rsidR="005F5F94" w:rsidRDefault="005F5F94" w:rsidP="00A06C12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xn</w:t>
            </w:r>
            <w:r w:rsidRPr="000E3CB5">
              <w:rPr>
                <w:rFonts w:ascii="Courier New" w:hAnsi="Courier New" w:cs="Courier New"/>
              </w:rPr>
              <w:t>BlockList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901C" w14:textId="77777777" w:rsidR="005F5F94" w:rsidRDefault="005F5F94" w:rsidP="00A06C12">
            <w:pPr>
              <w:pStyle w:val="TAL"/>
              <w:jc w:val="center"/>
            </w:pPr>
            <w:r>
              <w:t>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C568A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DA34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D036" w14:textId="77777777" w:rsidR="005F5F94" w:rsidRDefault="005F5F94" w:rsidP="00A06C12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80DC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F5F94" w14:paraId="43EC8C68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439D" w14:textId="77777777" w:rsidR="005F5F94" w:rsidRDefault="005F5F94" w:rsidP="00A06C12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xn</w:t>
            </w:r>
            <w:r w:rsidRPr="000E3CB5">
              <w:rPr>
                <w:rFonts w:ascii="Courier New" w:hAnsi="Courier New" w:cs="Courier New"/>
              </w:rPr>
              <w:t>Allow</w:t>
            </w:r>
            <w:r>
              <w:rPr>
                <w:rFonts w:ascii="Courier New" w:hAnsi="Courier New" w:cs="Courier New"/>
              </w:rPr>
              <w:t>List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A943" w14:textId="77777777" w:rsidR="005F5F94" w:rsidRDefault="005F5F94" w:rsidP="00A06C12">
            <w:pPr>
              <w:pStyle w:val="TAL"/>
              <w:jc w:val="center"/>
            </w:pPr>
            <w:r>
              <w:t>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05743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A312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CBB97" w14:textId="77777777" w:rsidR="005F5F94" w:rsidRDefault="005F5F94" w:rsidP="00A06C12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3F5C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F5F94" w14:paraId="514B4198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3F68" w14:textId="77777777" w:rsidR="005F5F94" w:rsidRDefault="005F5F94" w:rsidP="00A06C12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</w:rPr>
              <w:t>x2HO</w:t>
            </w:r>
            <w:r w:rsidRPr="000E3CB5">
              <w:rPr>
                <w:rFonts w:ascii="Courier New" w:hAnsi="Courier New" w:cs="Courier New"/>
              </w:rPr>
              <w:t>BlockList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5984" w14:textId="77777777" w:rsidR="005F5F94" w:rsidRDefault="005F5F94" w:rsidP="00A06C12">
            <w:pPr>
              <w:pStyle w:val="TAL"/>
              <w:jc w:val="center"/>
            </w:pPr>
            <w: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E389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DCA8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E35C" w14:textId="77777777" w:rsidR="005F5F94" w:rsidRDefault="005F5F94" w:rsidP="00A06C12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2175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F5F94" w14:paraId="243BFD28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57FB" w14:textId="77777777" w:rsidR="005F5F94" w:rsidRDefault="005F5F94" w:rsidP="00A06C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xnHO</w:t>
            </w:r>
            <w:r w:rsidRPr="000E3CB5">
              <w:rPr>
                <w:rFonts w:ascii="Courier New" w:hAnsi="Courier New" w:cs="Courier New"/>
              </w:rPr>
              <w:t>BlockList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2A60" w14:textId="77777777" w:rsidR="005F5F94" w:rsidRDefault="005F5F94" w:rsidP="00A06C12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77D2" w14:textId="77777777" w:rsidR="005F5F94" w:rsidRDefault="005F5F94" w:rsidP="00A06C12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900C" w14:textId="77777777" w:rsidR="005F5F94" w:rsidRDefault="005F5F94" w:rsidP="00A06C12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179D" w14:textId="77777777" w:rsidR="005F5F94" w:rsidRDefault="005F5F94" w:rsidP="00A06C12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DA86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F5F94" w14:paraId="79CA5972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9D08" w14:textId="77777777" w:rsidR="005F5F94" w:rsidRDefault="005F5F94" w:rsidP="00A06C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mappingSetIDBackhaulAddressList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409E8" w14:textId="77777777" w:rsidR="005F5F94" w:rsidRDefault="005F5F94" w:rsidP="00A06C12">
            <w:pPr>
              <w:pStyle w:val="TAL"/>
              <w:jc w:val="center"/>
            </w:pPr>
            <w: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E67D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3481C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605E" w14:textId="77777777" w:rsidR="005F5F94" w:rsidRDefault="005F5F94" w:rsidP="00A06C12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DC48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F5F94" w14:paraId="56F26D7D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5975" w14:textId="77777777" w:rsidR="005F5F94" w:rsidRDefault="005F5F94" w:rsidP="00A06C12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tceIDMappingInfoList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D5C3" w14:textId="77777777" w:rsidR="005F5F94" w:rsidRDefault="005F5F94" w:rsidP="00A06C12">
            <w:pPr>
              <w:pStyle w:val="TAL"/>
              <w:jc w:val="center"/>
            </w:pPr>
            <w:r>
              <w:rPr>
                <w:lang w:eastAsia="zh-CN"/>
              </w:rP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8823" w14:textId="77777777" w:rsidR="005F5F94" w:rsidRDefault="005F5F94" w:rsidP="00A06C12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6894" w14:textId="77777777" w:rsidR="005F5F94" w:rsidRDefault="005F5F94" w:rsidP="00A06C12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C2A5" w14:textId="77777777" w:rsidR="005F5F94" w:rsidRDefault="005F5F94" w:rsidP="00A06C12">
            <w:pPr>
              <w:pStyle w:val="TAL"/>
              <w:jc w:val="center"/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F55B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F5F94" w14:paraId="63458D43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2E8D" w14:textId="77777777" w:rsidR="005F5F94" w:rsidRDefault="005F5F94" w:rsidP="00A06C1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dDAPSHOControl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9E68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C4B0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63A9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2E6C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D1E2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5F5F94" w14:paraId="6D5477D7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2C16" w14:textId="77777777" w:rsidR="005F5F94" w:rsidRDefault="005F5F94" w:rsidP="00A06C1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dCHOControl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45A5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BC4E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F5B9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7793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132D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5F5F94" w14:paraId="711E39E0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72C8" w14:textId="77777777" w:rsidR="005F5F94" w:rsidRDefault="005F5F94" w:rsidP="00A06C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q</w:t>
            </w:r>
            <w:r w:rsidRPr="007E520A">
              <w:rPr>
                <w:rFonts w:ascii="Courier New" w:hAnsi="Courier New" w:cs="Courier New"/>
              </w:rPr>
              <w:t>ceIdMappingInfoList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5047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83AB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02B9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579D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E4CC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</w:tr>
      <w:tr w:rsidR="005F5F94" w14:paraId="6417F579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496D" w14:textId="77777777" w:rsidR="005F5F94" w:rsidRDefault="005F5F94" w:rsidP="00A06C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mdt</w:t>
            </w:r>
            <w:r w:rsidRPr="00425FDD">
              <w:rPr>
                <w:rFonts w:ascii="Courier New" w:hAnsi="Courier New" w:cs="Courier New"/>
              </w:rPr>
              <w:t>UserConsentReq</w:t>
            </w:r>
            <w:r>
              <w:rPr>
                <w:rFonts w:ascii="Courier New" w:hAnsi="Courier New" w:cs="Courier New"/>
              </w:rPr>
              <w:t>List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A89A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D2CB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8E16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C1C1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C1D6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</w:tr>
      <w:tr w:rsidR="005F5F94" w14:paraId="5D719D3C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0EC8" w14:textId="77777777" w:rsidR="005F5F94" w:rsidRDefault="005F5F94" w:rsidP="00A06C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mappedCellIdInfoList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D0BF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EACE" w14:textId="77777777" w:rsidR="005F5F94" w:rsidRDefault="005F5F94" w:rsidP="00A06C12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BC40" w14:textId="77777777" w:rsidR="005F5F94" w:rsidRDefault="005F5F94" w:rsidP="00A06C12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ADCE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876A" w14:textId="77777777" w:rsidR="005F5F94" w:rsidRDefault="005F5F94" w:rsidP="00A06C12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5F5F94" w14:paraId="45E05FEC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FBAF" w14:textId="77777777" w:rsidR="005F5F94" w:rsidRDefault="005F5F94" w:rsidP="00A06C1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isOnboardSatellite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5034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9662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0FFC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del w:id="4" w:author="Cintia Rosa" w:date="2025-05-07T12:14:00Z">
              <w:r w:rsidDel="00E74070">
                <w:rPr>
                  <w:lang w:eastAsia="zh-CN"/>
                </w:rPr>
                <w:delText>T</w:delText>
              </w:r>
            </w:del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CFB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 w:rsidDel="000B050A">
              <w:rPr>
                <w:lang w:eastAsia="zh-CN"/>
              </w:rPr>
              <w:t>F</w:t>
            </w:r>
            <w:del w:id="5" w:author="Cintia Rosa" w:date="2025-05-07T12:15:00Z">
              <w:r w:rsidDel="00E74070">
                <w:rPr>
                  <w:rFonts w:hint="eastAsia"/>
                  <w:lang w:eastAsia="zh-CN"/>
                </w:rPr>
                <w:delText>T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F923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F5F94" w14:paraId="55C03DE2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C104" w14:textId="77777777" w:rsidR="005F5F94" w:rsidRDefault="005F5F94" w:rsidP="00A06C1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onboard</w:t>
            </w:r>
            <w:r>
              <w:rPr>
                <w:rFonts w:ascii="Courier New" w:hAnsi="Courier New" w:hint="eastAsia"/>
                <w:lang w:eastAsia="zh-CN"/>
              </w:rPr>
              <w:t>S</w:t>
            </w:r>
            <w:r w:rsidRPr="00BD5520">
              <w:rPr>
                <w:rFonts w:ascii="Courier New" w:hAnsi="Courier New"/>
                <w:lang w:eastAsia="zh-CN"/>
              </w:rPr>
              <w:t>atelliteId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9FF5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23E4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 w:rsidRPr="001A68B0"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A9EA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 w:rsidDel="00CE50F8">
              <w:t>T</w:t>
            </w:r>
            <w:del w:id="6" w:author="Cintia Rosa" w:date="2025-05-07T12:15:00Z">
              <w:r w:rsidDel="00E74070">
                <w:rPr>
                  <w:rFonts w:hint="eastAsia"/>
                  <w:lang w:eastAsia="zh-CN"/>
                </w:rPr>
                <w:delText>F</w:delText>
              </w:r>
            </w:del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1F71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 w:rsidRPr="001A68B0" w:rsidDel="000B050A">
              <w:t>F</w:t>
            </w:r>
            <w:del w:id="7" w:author="Cintia Rosa" w:date="2025-05-07T12:15:00Z">
              <w:r w:rsidDel="00E74070">
                <w:rPr>
                  <w:rFonts w:hint="eastAsia"/>
                  <w:lang w:eastAsia="zh-CN"/>
                </w:rPr>
                <w:delText>T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1D0C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 w:rsidRPr="001A68B0">
              <w:rPr>
                <w:lang w:eastAsia="zh-CN"/>
              </w:rPr>
              <w:t>T</w:t>
            </w:r>
          </w:p>
        </w:tc>
      </w:tr>
      <w:tr w:rsidR="005F5F94" w14:paraId="5C0B9868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EFDA" w14:textId="77777777" w:rsidR="005F5F94" w:rsidRDefault="005F5F94" w:rsidP="00A06C12">
            <w:pPr>
              <w:pStyle w:val="TAL"/>
              <w:jc w:val="center"/>
              <w:rPr>
                <w:rFonts w:ascii="Courier New" w:hAnsi="Courier New" w:cs="Courier New"/>
                <w:szCs w:val="18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557D" w14:textId="77777777" w:rsidR="005F5F94" w:rsidRDefault="005F5F94" w:rsidP="00A06C12">
            <w:pPr>
              <w:pStyle w:val="TAL"/>
              <w:jc w:val="center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6756" w14:textId="77777777" w:rsidR="005F5F94" w:rsidRDefault="005F5F94" w:rsidP="00A06C12">
            <w:pPr>
              <w:pStyle w:val="TAL"/>
              <w:jc w:val="center"/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40A8" w14:textId="77777777" w:rsidR="005F5F94" w:rsidRDefault="005F5F94" w:rsidP="00A06C12">
            <w:pPr>
              <w:pStyle w:val="TAL"/>
              <w:jc w:val="center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54F5" w14:textId="77777777" w:rsidR="005F5F94" w:rsidRDefault="005F5F94" w:rsidP="00A06C12">
            <w:pPr>
              <w:pStyle w:val="TAL"/>
              <w:jc w:val="center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1260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</w:p>
        </w:tc>
      </w:tr>
      <w:tr w:rsidR="005F5F94" w14:paraId="067B216D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BC13" w14:textId="77777777" w:rsidR="005F5F94" w:rsidRDefault="005F5F94" w:rsidP="00A06C12">
            <w:pPr>
              <w:pStyle w:val="TAL"/>
              <w:rPr>
                <w:rFonts w:ascii="Courier New" w:hAnsi="Courier New" w:cs="Courier New"/>
                <w:szCs w:val="18"/>
              </w:rPr>
            </w:pPr>
            <w:r>
              <w:rPr>
                <w:rFonts w:ascii="Courier New" w:hAnsi="Courier New" w:cs="Courier New"/>
              </w:rPr>
              <w:t>configurable5QISetRef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0D20" w14:textId="77777777" w:rsidR="005F5F94" w:rsidRDefault="005F5F94" w:rsidP="00A06C12">
            <w:pPr>
              <w:pStyle w:val="TAL"/>
              <w:jc w:val="center"/>
            </w:pPr>
            <w:r w:rsidRPr="00074F37">
              <w:t>C</w:t>
            </w:r>
            <w: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77DE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4136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8BFB" w14:textId="77777777" w:rsidR="005F5F94" w:rsidRDefault="005F5F94" w:rsidP="00A06C12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1472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F5F94" w14:paraId="1612F6CE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F511" w14:textId="77777777" w:rsidR="005F5F94" w:rsidRDefault="005F5F94" w:rsidP="00A06C12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dynamic5QISetRef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55EE" w14:textId="77777777" w:rsidR="005F5F94" w:rsidRDefault="005F5F94" w:rsidP="00A06C12">
            <w:pPr>
              <w:pStyle w:val="TAL"/>
              <w:jc w:val="center"/>
            </w:pPr>
            <w:r w:rsidRPr="00074F37">
              <w:t>C</w:t>
            </w:r>
            <w: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739C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13F1" w14:textId="77777777" w:rsidR="005F5F94" w:rsidRDefault="005F5F94" w:rsidP="00A06C12">
            <w:pPr>
              <w:pStyle w:val="TAL"/>
              <w:jc w:val="center"/>
            </w:pPr>
            <w:r>
              <w:t>F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9F085" w14:textId="77777777" w:rsidR="005F5F94" w:rsidRDefault="005F5F94" w:rsidP="00A06C12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14C7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F5F94" w14:paraId="2A4D2B17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EE83" w14:textId="77777777" w:rsidR="005F5F94" w:rsidRDefault="005F5F94" w:rsidP="00A06C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6C0C90">
              <w:rPr>
                <w:rFonts w:ascii="Courier New" w:hAnsi="Courier New" w:cs="Courier New"/>
              </w:rPr>
              <w:t>ephemerisInfo</w:t>
            </w:r>
            <w:r>
              <w:rPr>
                <w:rFonts w:ascii="Courier New" w:hAnsi="Courier New" w:cs="Courier New"/>
              </w:rPr>
              <w:t>Set</w:t>
            </w:r>
            <w:r w:rsidRPr="006C0C90">
              <w:rPr>
                <w:rFonts w:ascii="Courier New" w:hAnsi="Courier New" w:cs="Courier New"/>
              </w:rPr>
              <w:t>Ref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01D6" w14:textId="77777777" w:rsidR="005F5F94" w:rsidRPr="00074F37" w:rsidRDefault="005F5F94" w:rsidP="00A06C12">
            <w:pPr>
              <w:pStyle w:val="TAL"/>
              <w:jc w:val="center"/>
            </w:pPr>
            <w:r w:rsidRPr="00074F37">
              <w:t>C</w:t>
            </w:r>
            <w: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5E76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A809" w14:textId="77777777" w:rsidR="005F5F94" w:rsidRDefault="005F5F94" w:rsidP="00A06C12">
            <w:pPr>
              <w:pStyle w:val="TAL"/>
              <w:jc w:val="center"/>
            </w:pPr>
            <w:r>
              <w:t>F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52F0" w14:textId="77777777" w:rsidR="005F5F94" w:rsidRDefault="005F5F94" w:rsidP="00A06C12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89B7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F5F94" w14:paraId="3C57A80C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E3A0" w14:textId="77777777" w:rsidR="005F5F94" w:rsidRPr="006C0C90" w:rsidRDefault="005F5F94" w:rsidP="00A06C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nRECMappingRuleRef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5BE6" w14:textId="77777777" w:rsidR="005F5F94" w:rsidRPr="00074F37" w:rsidRDefault="005F5F94" w:rsidP="00A06C12">
            <w:pPr>
              <w:pStyle w:val="TAL"/>
              <w:jc w:val="center"/>
            </w:pPr>
            <w:r>
              <w:rPr>
                <w:lang w:eastAsia="zh-CN"/>
              </w:rPr>
              <w:t>CM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5A3F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1EF7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E223" w14:textId="77777777" w:rsidR="005F5F94" w:rsidRDefault="005F5F94" w:rsidP="00A06C12">
            <w:pPr>
              <w:pStyle w:val="TAL"/>
              <w:jc w:val="center"/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54F1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5F5F94" w14:paraId="3DC47EEF" w14:textId="77777777" w:rsidTr="00A06C12">
        <w:trPr>
          <w:cantSplit/>
          <w:jc w:val="center"/>
        </w:trPr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B000" w14:textId="77777777" w:rsidR="005F5F94" w:rsidRDefault="005F5F94" w:rsidP="00A06C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mWABRef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A919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t>CO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E74B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FF77" w14:textId="77777777" w:rsidR="005F5F94" w:rsidRDefault="005F5F94" w:rsidP="00A06C12">
            <w:pPr>
              <w:pStyle w:val="TAL"/>
              <w:jc w:val="center"/>
            </w:pPr>
            <w:r>
              <w:t>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3C31" w14:textId="77777777" w:rsidR="005F5F94" w:rsidRDefault="005F5F94" w:rsidP="00A06C12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F3F9" w14:textId="77777777" w:rsidR="005F5F94" w:rsidRDefault="005F5F94" w:rsidP="00A06C12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</w:tbl>
    <w:p w14:paraId="36466ABF" w14:textId="77777777" w:rsidR="005F5F94" w:rsidRDefault="005F5F94" w:rsidP="005F5F94">
      <w:pPr>
        <w:rPr>
          <w:lang w:eastAsia="zh-CN"/>
        </w:rPr>
      </w:pPr>
    </w:p>
    <w:p w14:paraId="4679E5A5" w14:textId="77777777" w:rsidR="005F5F94" w:rsidRDefault="005F5F94" w:rsidP="005F5F94">
      <w:pPr>
        <w:pStyle w:val="Heading4"/>
      </w:pPr>
      <w:bookmarkStart w:id="8" w:name="_CR4_3_2_3"/>
      <w:bookmarkStart w:id="9" w:name="_Toc59182436"/>
      <w:bookmarkStart w:id="10" w:name="_Toc59183902"/>
      <w:bookmarkStart w:id="11" w:name="_Toc59194837"/>
      <w:bookmarkStart w:id="12" w:name="_Toc59439263"/>
      <w:bookmarkStart w:id="13" w:name="_Toc67989686"/>
      <w:bookmarkStart w:id="14" w:name="_Toc193700756"/>
      <w:bookmarkEnd w:id="8"/>
      <w:r>
        <w:rPr>
          <w:lang w:eastAsia="zh-CN"/>
        </w:rPr>
        <w:t>4</w:t>
      </w:r>
      <w:r>
        <w:t>.3.2.3</w:t>
      </w:r>
      <w:r>
        <w:tab/>
        <w:t>Attribute constraints</w:t>
      </w:r>
      <w:bookmarkEnd w:id="9"/>
      <w:bookmarkEnd w:id="10"/>
      <w:bookmarkEnd w:id="11"/>
      <w:bookmarkEnd w:id="12"/>
      <w:bookmarkEnd w:id="13"/>
      <w:bookmarkEnd w:id="14"/>
    </w:p>
    <w:p w14:paraId="4D6BD6FD" w14:textId="77777777" w:rsidR="005F5F94" w:rsidRPr="00F17312" w:rsidRDefault="005F5F94" w:rsidP="005F5F94">
      <w:pPr>
        <w:pStyle w:val="TH"/>
      </w:pPr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4204"/>
        <w:gridCol w:w="5435"/>
      </w:tblGrid>
      <w:tr w:rsidR="005F5F94" w14:paraId="3D4C74C7" w14:textId="77777777" w:rsidTr="00A06C1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237EE7" w14:textId="77777777" w:rsidR="005F5F94" w:rsidRDefault="005F5F94" w:rsidP="00A06C12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C83957" w14:textId="77777777" w:rsidR="005F5F94" w:rsidRDefault="005F5F94" w:rsidP="00A06C12">
            <w:pPr>
              <w:pStyle w:val="TAH"/>
            </w:pPr>
            <w:r>
              <w:t>Definition</w:t>
            </w:r>
          </w:p>
        </w:tc>
      </w:tr>
      <w:tr w:rsidR="005F5F94" w14:paraId="3BD6254F" w14:textId="77777777" w:rsidTr="00A06C1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DCA5" w14:textId="77777777" w:rsidR="005F5F94" w:rsidRDefault="005F5F94" w:rsidP="00A06C12">
            <w:pPr>
              <w:pStyle w:val="TAL"/>
            </w:pPr>
            <w:r>
              <w:rPr>
                <w:rFonts w:ascii="Courier" w:hAnsi="Courier"/>
              </w:rPr>
              <w:t>x2</w:t>
            </w:r>
            <w:r w:rsidRPr="000E3CB5">
              <w:rPr>
                <w:rFonts w:ascii="Courier" w:hAnsi="Courier"/>
              </w:rPr>
              <w:t>BlockList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846C" w14:textId="77777777" w:rsidR="005F5F94" w:rsidRDefault="005F5F94" w:rsidP="00A06C12">
            <w:pPr>
              <w:pStyle w:val="TAL"/>
            </w:pPr>
            <w:r>
              <w:t>Condition: Multi-Radio Dual Connectivity with the EPC (see TS 37.340 [9] clause 4.1.2) is supported.</w:t>
            </w:r>
          </w:p>
        </w:tc>
      </w:tr>
      <w:tr w:rsidR="005F5F94" w14:paraId="14CF41DC" w14:textId="77777777" w:rsidTr="00A06C1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2E21" w14:textId="77777777" w:rsidR="005F5F94" w:rsidRDefault="005F5F94" w:rsidP="00A06C12">
            <w:pPr>
              <w:pStyle w:val="TAL"/>
              <w:rPr>
                <w:rFonts w:ascii="Courier" w:hAnsi="Courier"/>
              </w:rPr>
            </w:pPr>
            <w:r>
              <w:rPr>
                <w:rFonts w:ascii="Courier" w:hAnsi="Courier"/>
              </w:rPr>
              <w:t>x2</w:t>
            </w:r>
            <w:r w:rsidRPr="000E3CB5">
              <w:rPr>
                <w:rFonts w:ascii="Courier" w:hAnsi="Courier"/>
              </w:rPr>
              <w:t>Allow</w:t>
            </w:r>
            <w:r>
              <w:rPr>
                <w:rFonts w:ascii="Courier" w:hAnsi="Courier"/>
              </w:rPr>
              <w:t>List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6714" w14:textId="77777777" w:rsidR="005F5F94" w:rsidRDefault="005F5F94" w:rsidP="00A06C12">
            <w:pPr>
              <w:pStyle w:val="TAL"/>
            </w:pPr>
            <w:r>
              <w:t>Condition: Multi-Radio Dual Connectivity with the EPC (see TS 37.340 [9] clause 4.1.2) is supported.</w:t>
            </w:r>
          </w:p>
        </w:tc>
      </w:tr>
      <w:tr w:rsidR="005F5F94" w14:paraId="2EBE421F" w14:textId="77777777" w:rsidTr="00A06C1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555C" w14:textId="77777777" w:rsidR="005F5F94" w:rsidRDefault="005F5F94" w:rsidP="00A06C12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x2HO</w:t>
            </w:r>
            <w:r w:rsidRPr="000E3CB5">
              <w:rPr>
                <w:rFonts w:ascii="Courier New" w:hAnsi="Courier New" w:cs="Courier New"/>
              </w:rPr>
              <w:t>BlockList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8C5B" w14:textId="77777777" w:rsidR="005F5F94" w:rsidRDefault="005F5F94" w:rsidP="00A06C12">
            <w:pPr>
              <w:pStyle w:val="TAL"/>
            </w:pPr>
            <w:r>
              <w:t>Condition: Multi-Radio Dual Connectivity with the EPC (see TS 37.340 [9] clause 4.1.2) is supported.</w:t>
            </w:r>
          </w:p>
        </w:tc>
      </w:tr>
      <w:tr w:rsidR="005F5F94" w14:paraId="184B6A74" w14:textId="77777777" w:rsidTr="00A06C1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688A" w14:textId="77777777" w:rsidR="005F5F94" w:rsidRDefault="005F5F94" w:rsidP="00A06C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mappingSetIDBackhaulAddressList</w:t>
            </w:r>
            <w:proofErr w:type="spellEnd"/>
            <w:r>
              <w:rPr>
                <w:rFonts w:cs="Arial"/>
              </w:rPr>
              <w:t xml:space="preserve"> 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68B2" w14:textId="77777777" w:rsidR="005F5F94" w:rsidRDefault="005F5F94" w:rsidP="00A06C12">
            <w:pPr>
              <w:pStyle w:val="TAL"/>
            </w:pPr>
            <w:r>
              <w:t xml:space="preserve">Condition: </w:t>
            </w:r>
            <w:r>
              <w:rPr>
                <w:lang w:eastAsia="zh-CN"/>
              </w:rPr>
              <w:t>Remote Interference Management</w:t>
            </w:r>
            <w:r>
              <w:t xml:space="preserve"> function is supported.</w:t>
            </w:r>
          </w:p>
        </w:tc>
      </w:tr>
      <w:tr w:rsidR="005F5F94" w14:paraId="337E67C1" w14:textId="77777777" w:rsidTr="00A06C1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FAC4D" w14:textId="77777777" w:rsidR="005F5F94" w:rsidRDefault="005F5F94" w:rsidP="00A06C12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tceIDMappingInfolist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1B660" w14:textId="77777777" w:rsidR="005F5F94" w:rsidRDefault="005F5F94" w:rsidP="00A06C12">
            <w:pPr>
              <w:pStyle w:val="TAL"/>
            </w:pPr>
            <w:r>
              <w:t>Condition: MDT Function is supported.</w:t>
            </w:r>
          </w:p>
        </w:tc>
      </w:tr>
      <w:tr w:rsidR="005F5F94" w14:paraId="25377C75" w14:textId="77777777" w:rsidTr="00A06C1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19A7" w14:textId="77777777" w:rsidR="005F5F94" w:rsidRDefault="005F5F94" w:rsidP="00A06C12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dDAPSHOControl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DA88" w14:textId="77777777" w:rsidR="005F5F94" w:rsidRDefault="005F5F94" w:rsidP="00A06C12">
            <w:pPr>
              <w:pStyle w:val="TAL"/>
            </w:pPr>
            <w:r>
              <w:t>Condition: DAPS is supported.</w:t>
            </w:r>
          </w:p>
        </w:tc>
      </w:tr>
      <w:tr w:rsidR="005F5F94" w14:paraId="7A0C2EFD" w14:textId="77777777" w:rsidTr="00A06C1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614E" w14:textId="77777777" w:rsidR="005F5F94" w:rsidRDefault="005F5F94" w:rsidP="00A06C12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dCHOControl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CE25" w14:textId="77777777" w:rsidR="005F5F94" w:rsidRDefault="005F5F94" w:rsidP="00A06C12">
            <w:pPr>
              <w:pStyle w:val="TAL"/>
            </w:pPr>
            <w:r>
              <w:t>Condition: CHO is supported.</w:t>
            </w:r>
          </w:p>
        </w:tc>
      </w:tr>
      <w:tr w:rsidR="005F5F94" w14:paraId="6635027E" w14:textId="77777777" w:rsidTr="00A06C1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A00A" w14:textId="77777777" w:rsidR="005F5F94" w:rsidRDefault="005F5F94" w:rsidP="00A06C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mappedCellIdInfoList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6A7D" w14:textId="77777777" w:rsidR="005F5F94" w:rsidRDefault="005F5F94" w:rsidP="00A06C12">
            <w:pPr>
              <w:pStyle w:val="TAL"/>
            </w:pPr>
            <w:r>
              <w:t>Condition: NTN is supported.</w:t>
            </w:r>
          </w:p>
        </w:tc>
      </w:tr>
      <w:tr w:rsidR="005F5F94" w14:paraId="678DE7AF" w14:textId="77777777" w:rsidTr="00A06C1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87BF" w14:textId="77777777" w:rsidR="005F5F94" w:rsidRDefault="005F5F94" w:rsidP="00A06C12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configurable5QISetRef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7A6A" w14:textId="77777777" w:rsidR="005F5F94" w:rsidRDefault="005F5F94" w:rsidP="00A06C12">
            <w:pPr>
              <w:pStyle w:val="TAL"/>
            </w:pPr>
            <w:r>
              <w:t xml:space="preserve">Condition: </w:t>
            </w:r>
            <w:r w:rsidRPr="0029354D">
              <w:t xml:space="preserve">Configurable5QISet is name contained by </w:t>
            </w:r>
            <w:proofErr w:type="spellStart"/>
            <w:r w:rsidRPr="0029354D">
              <w:t>SubNetwork</w:t>
            </w:r>
            <w:proofErr w:type="spellEnd"/>
            <w:r w:rsidRPr="0029354D">
              <w:t xml:space="preserve"> or </w:t>
            </w:r>
            <w:proofErr w:type="spellStart"/>
            <w:r w:rsidRPr="0029354D">
              <w:t>ManagedElement</w:t>
            </w:r>
            <w:proofErr w:type="spellEnd"/>
          </w:p>
        </w:tc>
      </w:tr>
      <w:tr w:rsidR="005F5F94" w14:paraId="30B262B6" w14:textId="77777777" w:rsidTr="00A06C1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00BC" w14:textId="77777777" w:rsidR="005F5F94" w:rsidRDefault="005F5F94" w:rsidP="00A06C12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dynamic5QISetRef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162C" w14:textId="77777777" w:rsidR="005F5F94" w:rsidRDefault="005F5F94" w:rsidP="00A06C12">
            <w:pPr>
              <w:pStyle w:val="TAL"/>
            </w:pPr>
            <w:r>
              <w:t>Condition: Dynamic</w:t>
            </w:r>
            <w:r w:rsidRPr="0029354D">
              <w:t xml:space="preserve">5QISet is name contained by </w:t>
            </w:r>
            <w:proofErr w:type="spellStart"/>
            <w:r w:rsidRPr="0029354D">
              <w:t>SubNetwork</w:t>
            </w:r>
            <w:proofErr w:type="spellEnd"/>
            <w:r w:rsidRPr="0029354D">
              <w:t xml:space="preserve"> or </w:t>
            </w:r>
            <w:proofErr w:type="spellStart"/>
            <w:r w:rsidRPr="0029354D">
              <w:t>ManagedElement</w:t>
            </w:r>
            <w:proofErr w:type="spellEnd"/>
          </w:p>
        </w:tc>
      </w:tr>
      <w:tr w:rsidR="005F5F94" w14:paraId="7EC46F3C" w14:textId="77777777" w:rsidTr="00A06C1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B9F5" w14:textId="77777777" w:rsidR="005F5F94" w:rsidRDefault="005F5F94" w:rsidP="00A06C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E642D">
              <w:rPr>
                <w:rFonts w:ascii="Courier New" w:hAnsi="Courier New" w:cs="Courier New"/>
              </w:rPr>
              <w:t>ephemerisInfoSetRef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BDAC" w14:textId="77777777" w:rsidR="005F5F94" w:rsidRDefault="005F5F94" w:rsidP="00A06C12">
            <w:pPr>
              <w:pStyle w:val="TAL"/>
            </w:pPr>
            <w:r>
              <w:t xml:space="preserve">Condition: </w:t>
            </w:r>
            <w:r>
              <w:rPr>
                <w:rFonts w:cs="Arial"/>
                <w:szCs w:val="18"/>
                <w:lang w:eastAsia="zh-CN"/>
              </w:rPr>
              <w:t xml:space="preserve">NTN </w:t>
            </w:r>
            <w:r w:rsidRPr="00C3169A">
              <w:rPr>
                <w:rFonts w:cs="Arial" w:hint="eastAsia"/>
                <w:szCs w:val="18"/>
                <w:lang w:eastAsia="zh-CN"/>
              </w:rPr>
              <w:t>is</w:t>
            </w:r>
            <w:r w:rsidRPr="00C3169A">
              <w:rPr>
                <w:rFonts w:cs="Arial"/>
                <w:szCs w:val="18"/>
                <w:lang w:eastAsia="zh-CN"/>
              </w:rPr>
              <w:t xml:space="preserve"> supported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5F5F94" w14:paraId="6FD45294" w14:textId="77777777" w:rsidTr="00A06C1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4576" w14:textId="77777777" w:rsidR="005F5F94" w:rsidRPr="002E642D" w:rsidRDefault="005F5F94" w:rsidP="00A06C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D11E7F">
              <w:rPr>
                <w:rFonts w:ascii="Courier New" w:hAnsi="Courier New" w:cs="Courier New"/>
              </w:rPr>
              <w:t>qceIdMappingInfoList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92AA" w14:textId="77777777" w:rsidR="005F5F94" w:rsidRDefault="005F5F94" w:rsidP="00A06C12">
            <w:pPr>
              <w:pStyle w:val="TAL"/>
            </w:pPr>
            <w:r>
              <w:t>Condition: QMC Function is supported.</w:t>
            </w:r>
          </w:p>
        </w:tc>
      </w:tr>
      <w:tr w:rsidR="005F5F94" w14:paraId="5ABE69A7" w14:textId="77777777" w:rsidTr="00A06C1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FB44" w14:textId="77777777" w:rsidR="005F5F94" w:rsidRPr="00D11E7F" w:rsidRDefault="005F5F94" w:rsidP="00A06C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mdt</w:t>
            </w:r>
            <w:r w:rsidRPr="00425FDD">
              <w:rPr>
                <w:rFonts w:ascii="Courier New" w:hAnsi="Courier New" w:cs="Courier New"/>
              </w:rPr>
              <w:t>UserConsentReq</w:t>
            </w:r>
            <w:r>
              <w:rPr>
                <w:rFonts w:ascii="Courier New" w:hAnsi="Courier New" w:cs="Courier New"/>
              </w:rPr>
              <w:t>List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3126" w14:textId="77777777" w:rsidR="005F5F94" w:rsidRDefault="005F5F94" w:rsidP="00A06C12">
            <w:pPr>
              <w:pStyle w:val="TAL"/>
            </w:pPr>
            <w:r>
              <w:t>Condition: MDT Function is supported.</w:t>
            </w:r>
          </w:p>
        </w:tc>
      </w:tr>
      <w:tr w:rsidR="005F5F94" w14:paraId="665CD0A1" w14:textId="77777777" w:rsidTr="00A06C1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0668" w14:textId="77777777" w:rsidR="005F5F94" w:rsidRDefault="005F5F94" w:rsidP="00A06C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487A11">
              <w:rPr>
                <w:rFonts w:ascii="Courier New" w:hAnsi="Courier New" w:cs="Courier New"/>
              </w:rPr>
              <w:t>n</w:t>
            </w:r>
            <w:r>
              <w:rPr>
                <w:rFonts w:ascii="Courier New" w:hAnsi="Courier New" w:cs="Courier New"/>
              </w:rPr>
              <w:t>R</w:t>
            </w:r>
            <w:r w:rsidRPr="00487A11">
              <w:rPr>
                <w:rFonts w:ascii="Courier New" w:hAnsi="Courier New" w:cs="Courier New"/>
              </w:rPr>
              <w:t>ECMappingRuleRef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9C59" w14:textId="77777777" w:rsidR="005F5F94" w:rsidRDefault="005F5F94" w:rsidP="00A06C12">
            <w:pPr>
              <w:pStyle w:val="TAL"/>
            </w:pPr>
            <w:r>
              <w:t xml:space="preserve">Condition: Energy cost reporting </w:t>
            </w:r>
            <w:r w:rsidRPr="00D93E61">
              <w:t>feature</w:t>
            </w:r>
            <w:r>
              <w:t xml:space="preserve"> is supported </w:t>
            </w:r>
            <w:r w:rsidRPr="00C10B86">
              <w:t>in non-split NG-RAN deployment scenario.</w:t>
            </w:r>
          </w:p>
        </w:tc>
      </w:tr>
      <w:tr w:rsidR="005F5F94" w14:paraId="6E5BA93B" w14:textId="77777777" w:rsidTr="00A06C12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A993" w14:textId="77777777" w:rsidR="005F5F94" w:rsidRPr="00487A11" w:rsidRDefault="005F5F94" w:rsidP="00A06C1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mWABRef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3443" w14:textId="77777777" w:rsidR="005F5F94" w:rsidRDefault="005F5F94" w:rsidP="00A06C12">
            <w:pPr>
              <w:pStyle w:val="TAL"/>
            </w:pPr>
            <w:r>
              <w:t>Condition: MWAB feature is supported.</w:t>
            </w:r>
          </w:p>
        </w:tc>
      </w:tr>
    </w:tbl>
    <w:p w14:paraId="4D7833CB" w14:textId="77777777" w:rsidR="005F5F94" w:rsidRDefault="005F5F94" w:rsidP="005F5F94"/>
    <w:p w14:paraId="1767DA3A" w14:textId="77777777" w:rsidR="005F5F94" w:rsidRDefault="005F5F94" w:rsidP="005F5F94">
      <w:pPr>
        <w:pStyle w:val="Heading4"/>
      </w:pPr>
      <w:bookmarkStart w:id="15" w:name="_CR4_3_2_4"/>
      <w:bookmarkStart w:id="16" w:name="_Toc59182437"/>
      <w:bookmarkStart w:id="17" w:name="_Toc59183903"/>
      <w:bookmarkStart w:id="18" w:name="_Toc59194838"/>
      <w:bookmarkStart w:id="19" w:name="_Toc59439264"/>
      <w:bookmarkStart w:id="20" w:name="_Toc67989687"/>
      <w:bookmarkStart w:id="21" w:name="_Toc193700757"/>
      <w:bookmarkEnd w:id="15"/>
      <w:r>
        <w:rPr>
          <w:lang w:eastAsia="zh-CN"/>
        </w:rPr>
        <w:lastRenderedPageBreak/>
        <w:t>4</w:t>
      </w:r>
      <w:r>
        <w:t>.3.2.4</w:t>
      </w:r>
      <w:r>
        <w:tab/>
        <w:t>Notifications</w:t>
      </w:r>
      <w:bookmarkEnd w:id="16"/>
      <w:bookmarkEnd w:id="17"/>
      <w:bookmarkEnd w:id="18"/>
      <w:bookmarkEnd w:id="19"/>
      <w:bookmarkEnd w:id="20"/>
      <w:bookmarkEnd w:id="21"/>
    </w:p>
    <w:p w14:paraId="062B90A1" w14:textId="77777777" w:rsidR="005F5F94" w:rsidRDefault="005F5F94" w:rsidP="005F5F94">
      <w:pPr>
        <w:rPr>
          <w:lang w:eastAsia="zh-CN"/>
        </w:rPr>
      </w:pPr>
      <w:r>
        <w:t xml:space="preserve">The common notifications defined in subclause </w:t>
      </w:r>
      <w:r>
        <w:rPr>
          <w:lang w:eastAsia="zh-CN"/>
        </w:rPr>
        <w:t>4.5</w:t>
      </w:r>
      <w:r>
        <w:t xml:space="preserve"> are valid for this IOC, without exceptions or additions.</w:t>
      </w:r>
    </w:p>
    <w:bookmarkEnd w:id="3"/>
    <w:p w14:paraId="27281B85" w14:textId="77777777" w:rsidR="00080BA5" w:rsidRDefault="00080BA5" w:rsidP="00080BA5"/>
    <w:p w14:paraId="48B479A2" w14:textId="0D4EACC3" w:rsidR="00080BA5" w:rsidRPr="00285623" w:rsidRDefault="00080BA5" w:rsidP="00080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EAB1E28" w14:textId="77777777" w:rsidR="00080BA5" w:rsidRDefault="00080BA5" w:rsidP="00080BA5">
      <w:pPr>
        <w:rPr>
          <w:noProof/>
        </w:rPr>
        <w:sectPr w:rsidR="00080BA5" w:rsidSect="00080BA5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E7C386" w14:textId="0E080F52" w:rsidR="005D4FB9" w:rsidRDefault="005D4FB9" w:rsidP="005D4FB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0544E631" w14:textId="77777777" w:rsidR="005D4FB9" w:rsidRDefault="005D4FB9" w:rsidP="005D4FB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yang-models/_3gpp-nr-nrm-gnbcucpfunction.yang ***</w:t>
      </w:r>
    </w:p>
    <w:p w14:paraId="3F3F98AD" w14:textId="77777777" w:rsidR="005D4FB9" w:rsidRDefault="005D4FB9" w:rsidP="005D4FB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5D10B81" w14:textId="77777777" w:rsidR="005D4FB9" w:rsidRDefault="005D4FB9" w:rsidP="005D4FB9">
      <w:pPr>
        <w:pStyle w:val="PL"/>
      </w:pPr>
      <w:r>
        <w:t>module _3gpp-nr-nrm-gnbcucpfunction {</w:t>
      </w:r>
    </w:p>
    <w:p w14:paraId="3FB3017F" w14:textId="77777777" w:rsidR="005D4FB9" w:rsidRDefault="005D4FB9" w:rsidP="005D4FB9">
      <w:pPr>
        <w:pStyle w:val="PL"/>
      </w:pPr>
      <w:r>
        <w:t xml:space="preserve">  yang-version 1.1;</w:t>
      </w:r>
    </w:p>
    <w:p w14:paraId="514D305D" w14:textId="77777777" w:rsidR="005D4FB9" w:rsidRDefault="005D4FB9" w:rsidP="005D4FB9">
      <w:pPr>
        <w:pStyle w:val="PL"/>
      </w:pPr>
      <w:r>
        <w:t xml:space="preserve">  namespace "urn:3gpp:sa5:_3gpp-nr-nrm-gnbcucpfunction";</w:t>
      </w:r>
    </w:p>
    <w:p w14:paraId="194547B7" w14:textId="77777777" w:rsidR="005D4FB9" w:rsidRDefault="005D4FB9" w:rsidP="005D4FB9">
      <w:pPr>
        <w:pStyle w:val="PL"/>
      </w:pPr>
      <w:r>
        <w:t xml:space="preserve">  prefix "gnbcucp3gpp";</w:t>
      </w:r>
    </w:p>
    <w:p w14:paraId="11DCE87D" w14:textId="77777777" w:rsidR="005D4FB9" w:rsidRDefault="005D4FB9" w:rsidP="005D4FB9">
      <w:pPr>
        <w:pStyle w:val="PL"/>
      </w:pPr>
      <w:r>
        <w:t xml:space="preserve">    </w:t>
      </w:r>
    </w:p>
    <w:p w14:paraId="62CFAEF1" w14:textId="77777777" w:rsidR="005D4FB9" w:rsidRDefault="005D4FB9" w:rsidP="005D4FB9">
      <w:pPr>
        <w:pStyle w:val="PL"/>
      </w:pPr>
      <w:r>
        <w:t xml:space="preserve">  import _3gpp-common-yang-types { prefix types3gpp; }</w:t>
      </w:r>
    </w:p>
    <w:p w14:paraId="547741D8" w14:textId="77777777" w:rsidR="005D4FB9" w:rsidRDefault="005D4FB9" w:rsidP="005D4FB9">
      <w:pPr>
        <w:pStyle w:val="PL"/>
      </w:pPr>
      <w:r>
        <w:t xml:space="preserve">  import _3gpp-5g-common-yang-types { prefix types5g3gpp; }</w:t>
      </w:r>
    </w:p>
    <w:p w14:paraId="7E25E3B1" w14:textId="77777777" w:rsidR="005D4FB9" w:rsidRDefault="005D4FB9" w:rsidP="005D4FB9">
      <w:pPr>
        <w:pStyle w:val="PL"/>
      </w:pPr>
      <w:r>
        <w:t xml:space="preserve">  import _3gpp-common-yang-extensions { prefix yext3gpp; }</w:t>
      </w:r>
    </w:p>
    <w:p w14:paraId="0E9CF08B" w14:textId="77777777" w:rsidR="005D4FB9" w:rsidRDefault="005D4FB9" w:rsidP="005D4FB9">
      <w:pPr>
        <w:pStyle w:val="PL"/>
      </w:pPr>
      <w:r>
        <w:t xml:space="preserve">  import _3gpp-common-managed-function { prefix mf3gpp; }</w:t>
      </w:r>
    </w:p>
    <w:p w14:paraId="35C4C60F" w14:textId="77777777" w:rsidR="005D4FB9" w:rsidRDefault="005D4FB9" w:rsidP="005D4FB9">
      <w:pPr>
        <w:pStyle w:val="PL"/>
      </w:pPr>
      <w:r>
        <w:t xml:space="preserve">  import _3gpp-common-managed-element { prefix me3gpp; }</w:t>
      </w:r>
    </w:p>
    <w:p w14:paraId="58EF04D0" w14:textId="77777777" w:rsidR="005D4FB9" w:rsidRDefault="005D4FB9" w:rsidP="005D4FB9">
      <w:pPr>
        <w:pStyle w:val="PL"/>
      </w:pPr>
      <w:r>
        <w:t xml:space="preserve">  import _3gpp-common-top { prefix top3gpp; }</w:t>
      </w:r>
    </w:p>
    <w:p w14:paraId="649897D2" w14:textId="77777777" w:rsidR="005D4FB9" w:rsidRDefault="005D4FB9" w:rsidP="005D4FB9">
      <w:pPr>
        <w:pStyle w:val="PL"/>
      </w:pPr>
      <w:r>
        <w:t xml:space="preserve">  import _3gpp-5gc-nrm-configurable5qiset { prefix fiveqi3gpp; }</w:t>
      </w:r>
    </w:p>
    <w:p w14:paraId="4D054195" w14:textId="77777777" w:rsidR="005D4FB9" w:rsidRDefault="005D4FB9" w:rsidP="005D4FB9">
      <w:pPr>
        <w:pStyle w:val="PL"/>
      </w:pPr>
      <w:r>
        <w:t xml:space="preserve">  import ietf-inet-types { prefix inet; }</w:t>
      </w:r>
    </w:p>
    <w:p w14:paraId="5DB1D95A" w14:textId="77777777" w:rsidR="005D4FB9" w:rsidRDefault="005D4FB9" w:rsidP="005D4FB9">
      <w:pPr>
        <w:pStyle w:val="PL"/>
      </w:pPr>
    </w:p>
    <w:p w14:paraId="0AEC44F0" w14:textId="77777777" w:rsidR="005D4FB9" w:rsidRDefault="005D4FB9" w:rsidP="005D4FB9">
      <w:pPr>
        <w:pStyle w:val="PL"/>
      </w:pPr>
      <w:r>
        <w:t xml:space="preserve">  organization "3GPP SA5";</w:t>
      </w:r>
    </w:p>
    <w:p w14:paraId="251D6C9A" w14:textId="77777777" w:rsidR="005D4FB9" w:rsidRDefault="005D4FB9" w:rsidP="005D4FB9">
      <w:pPr>
        <w:pStyle w:val="PL"/>
      </w:pPr>
      <w:r>
        <w:t xml:space="preserve">  contact "https://www.3gpp.org/DynaReport/TSG-WG--S5--officials.htm?Itemid=464";</w:t>
      </w:r>
    </w:p>
    <w:p w14:paraId="74DC195F" w14:textId="77777777" w:rsidR="005D4FB9" w:rsidRDefault="005D4FB9" w:rsidP="005D4FB9">
      <w:pPr>
        <w:pStyle w:val="PL"/>
      </w:pPr>
      <w:r>
        <w:t xml:space="preserve">  description "Defines the YANG mapping of the GNBCUCPFunction Information </w:t>
      </w:r>
    </w:p>
    <w:p w14:paraId="3AC65204" w14:textId="77777777" w:rsidR="005D4FB9" w:rsidRDefault="005D4FB9" w:rsidP="005D4FB9">
      <w:pPr>
        <w:pStyle w:val="PL"/>
      </w:pPr>
      <w:r>
        <w:t xml:space="preserve">    Object Class (IOC) that is part of the NR Network Resource Model (NRM).</w:t>
      </w:r>
    </w:p>
    <w:p w14:paraId="65452AB5" w14:textId="77777777" w:rsidR="005D4FB9" w:rsidRDefault="005D4FB9" w:rsidP="005D4FB9">
      <w:pPr>
        <w:pStyle w:val="PL"/>
      </w:pPr>
      <w:r>
        <w:t xml:space="preserve">    Copyright 2025, 3GPP Organizational Partners (ARIB, ATIS, CCSA, ETSI, TSDSI, </w:t>
      </w:r>
    </w:p>
    <w:p w14:paraId="298457FE" w14:textId="77777777" w:rsidR="005D4FB9" w:rsidRDefault="005D4FB9" w:rsidP="005D4FB9">
      <w:pPr>
        <w:pStyle w:val="PL"/>
      </w:pPr>
      <w:r>
        <w:t xml:space="preserve">    TTA, TTC). All rights reserved.";</w:t>
      </w:r>
    </w:p>
    <w:p w14:paraId="553076E0" w14:textId="77777777" w:rsidR="005D4FB9" w:rsidRDefault="005D4FB9" w:rsidP="005D4FB9">
      <w:pPr>
        <w:pStyle w:val="PL"/>
      </w:pPr>
      <w:r>
        <w:t xml:space="preserve">  reference "3GPP TS 28.541 5G Network Resource Model (NRM)";</w:t>
      </w:r>
    </w:p>
    <w:p w14:paraId="3F4D53C7" w14:textId="77777777" w:rsidR="005D4FB9" w:rsidRDefault="005D4FB9" w:rsidP="005D4FB9">
      <w:pPr>
        <w:pStyle w:val="PL"/>
      </w:pPr>
    </w:p>
    <w:p w14:paraId="1493E26C" w14:textId="77777777" w:rsidR="005D4FB9" w:rsidRDefault="005D4FB9" w:rsidP="005D4FB9">
      <w:pPr>
        <w:pStyle w:val="PL"/>
        <w:rPr>
          <w:ins w:id="22" w:author="scottma"/>
        </w:rPr>
      </w:pPr>
      <w:ins w:id="23" w:author="scottma">
        <w:r>
          <w:t xml:space="preserve">  revision 2025-05-07 { reference "CR-1548"; }</w:t>
        </w:r>
      </w:ins>
    </w:p>
    <w:p w14:paraId="0861F6A5" w14:textId="77777777" w:rsidR="005D4FB9" w:rsidRDefault="005D4FB9" w:rsidP="005D4FB9">
      <w:pPr>
        <w:pStyle w:val="PL"/>
      </w:pPr>
      <w:r>
        <w:t xml:space="preserve">  revision 2025-03-25 { reference "CR-1509"; }</w:t>
      </w:r>
    </w:p>
    <w:p w14:paraId="313FCE44" w14:textId="77777777" w:rsidR="005D4FB9" w:rsidRDefault="005D4FB9" w:rsidP="005D4FB9">
      <w:pPr>
        <w:pStyle w:val="PL"/>
      </w:pPr>
      <w:r>
        <w:t xml:space="preserve">  revision 2025-01-25 { reference "CR-1442"; }</w:t>
      </w:r>
    </w:p>
    <w:p w14:paraId="77D8D4A0" w14:textId="77777777" w:rsidR="005D4FB9" w:rsidRDefault="005D4FB9" w:rsidP="005D4FB9">
      <w:pPr>
        <w:pStyle w:val="PL"/>
      </w:pPr>
      <w:r>
        <w:t xml:space="preserve">  revision 2024-11-07 { reference "CR-1443"; } </w:t>
      </w:r>
    </w:p>
    <w:p w14:paraId="5461FABB" w14:textId="77777777" w:rsidR="005D4FB9" w:rsidRDefault="005D4FB9" w:rsidP="005D4FB9">
      <w:pPr>
        <w:pStyle w:val="PL"/>
      </w:pPr>
      <w:r>
        <w:t xml:space="preserve">  revision 2024-08-19 { reference "CR-1405"; } </w:t>
      </w:r>
    </w:p>
    <w:p w14:paraId="4DDCB478" w14:textId="77777777" w:rsidR="005D4FB9" w:rsidRDefault="005D4FB9" w:rsidP="005D4FB9">
      <w:pPr>
        <w:pStyle w:val="PL"/>
      </w:pPr>
      <w:r>
        <w:t xml:space="preserve">  revision 2024-08-19 { reference "CR-1337 CR-1352"; } </w:t>
      </w:r>
    </w:p>
    <w:p w14:paraId="270445F3" w14:textId="77777777" w:rsidR="005D4FB9" w:rsidRDefault="005D4FB9" w:rsidP="005D4FB9">
      <w:pPr>
        <w:pStyle w:val="PL"/>
      </w:pPr>
      <w:r>
        <w:t xml:space="preserve">  revision 2024-05-24 { reference CR-1273 ; } </w:t>
      </w:r>
    </w:p>
    <w:p w14:paraId="69FC3365" w14:textId="77777777" w:rsidR="005D4FB9" w:rsidRDefault="005D4FB9" w:rsidP="005D4FB9">
      <w:pPr>
        <w:pStyle w:val="PL"/>
      </w:pPr>
      <w:r>
        <w:t xml:space="preserve">  revision 2024-04-04 { reference CR-1139; }</w:t>
      </w:r>
    </w:p>
    <w:p w14:paraId="0B4CABC5" w14:textId="77777777" w:rsidR="005D4FB9" w:rsidRDefault="005D4FB9" w:rsidP="005D4FB9">
      <w:pPr>
        <w:pStyle w:val="PL"/>
      </w:pPr>
      <w:r>
        <w:t xml:space="preserve">  revision 2024-02-24 { reference CR-1218; } </w:t>
      </w:r>
    </w:p>
    <w:p w14:paraId="176664A2" w14:textId="77777777" w:rsidR="005D4FB9" w:rsidRDefault="005D4FB9" w:rsidP="005D4FB9">
      <w:pPr>
        <w:pStyle w:val="PL"/>
      </w:pPr>
      <w:r>
        <w:t xml:space="preserve">  revision 2024-01-12 { reference CR-1138; }</w:t>
      </w:r>
    </w:p>
    <w:p w14:paraId="4E2F59F1" w14:textId="77777777" w:rsidR="005D4FB9" w:rsidRDefault="005D4FB9" w:rsidP="005D4FB9">
      <w:pPr>
        <w:pStyle w:val="PL"/>
      </w:pPr>
      <w:r>
        <w:t xml:space="preserve">  revision 2023-09-18 { reference CR-1043; } </w:t>
      </w:r>
    </w:p>
    <w:p w14:paraId="099A4A25" w14:textId="77777777" w:rsidR="005D4FB9" w:rsidRDefault="005D4FB9" w:rsidP="005D4FB9">
      <w:pPr>
        <w:pStyle w:val="PL"/>
      </w:pPr>
      <w:r>
        <w:t xml:space="preserve">  revision 2023-04-26 { reference CR-0916; }</w:t>
      </w:r>
    </w:p>
    <w:p w14:paraId="7F1B2DE0" w14:textId="77777777" w:rsidR="005D4FB9" w:rsidRDefault="005D4FB9" w:rsidP="005D4FB9">
      <w:pPr>
        <w:pStyle w:val="PL"/>
      </w:pPr>
      <w:r>
        <w:t xml:space="preserve">  revision 2022-07-28 { reference "CR-0770"; }</w:t>
      </w:r>
    </w:p>
    <w:p w14:paraId="50BBF2AB" w14:textId="77777777" w:rsidR="005D4FB9" w:rsidRDefault="005D4FB9" w:rsidP="005D4FB9">
      <w:pPr>
        <w:pStyle w:val="PL"/>
      </w:pPr>
      <w:r>
        <w:t xml:space="preserve">  revision 2021-11-06 { reference "CR-0611" ; }</w:t>
      </w:r>
    </w:p>
    <w:p w14:paraId="5559738B" w14:textId="77777777" w:rsidR="005D4FB9" w:rsidRDefault="005D4FB9" w:rsidP="005D4FB9">
      <w:pPr>
        <w:pStyle w:val="PL"/>
      </w:pPr>
      <w:r>
        <w:t xml:space="preserve">  revision 2021-11-05 { reference "CR-0609"; }</w:t>
      </w:r>
    </w:p>
    <w:p w14:paraId="63B28B23" w14:textId="77777777" w:rsidR="005D4FB9" w:rsidRDefault="005D4FB9" w:rsidP="005D4FB9">
      <w:pPr>
        <w:pStyle w:val="PL"/>
      </w:pPr>
      <w:r>
        <w:t xml:space="preserve">  revision 2020-10-02 { reference CR-0384; }</w:t>
      </w:r>
    </w:p>
    <w:p w14:paraId="5390B048" w14:textId="77777777" w:rsidR="005D4FB9" w:rsidRDefault="005D4FB9" w:rsidP="005D4FB9">
      <w:pPr>
        <w:pStyle w:val="PL"/>
      </w:pPr>
      <w:r>
        <w:t xml:space="preserve">  revision 2020-08-06 { reference "CR-0333"; }</w:t>
      </w:r>
    </w:p>
    <w:p w14:paraId="70C78994" w14:textId="77777777" w:rsidR="005D4FB9" w:rsidRDefault="005D4FB9" w:rsidP="005D4FB9">
      <w:pPr>
        <w:pStyle w:val="PL"/>
      </w:pPr>
      <w:r>
        <w:t xml:space="preserve">  revision 2020-08-03 { reference "CR-0321"; }</w:t>
      </w:r>
    </w:p>
    <w:p w14:paraId="31F5E149" w14:textId="77777777" w:rsidR="005D4FB9" w:rsidRDefault="005D4FB9" w:rsidP="005D4FB9">
      <w:pPr>
        <w:pStyle w:val="PL"/>
      </w:pPr>
      <w:r>
        <w:t xml:space="preserve">  revision 2020-06-03 { reference "CR-0286"; }</w:t>
      </w:r>
    </w:p>
    <w:p w14:paraId="40D0845D" w14:textId="77777777" w:rsidR="005D4FB9" w:rsidRDefault="005D4FB9" w:rsidP="005D4FB9">
      <w:pPr>
        <w:pStyle w:val="PL"/>
      </w:pPr>
      <w:r>
        <w:t xml:space="preserve">  revision 2020-05-08 { reference S5-203316 ; }</w:t>
      </w:r>
    </w:p>
    <w:p w14:paraId="1A72AB45" w14:textId="77777777" w:rsidR="005D4FB9" w:rsidRDefault="005D4FB9" w:rsidP="005D4FB9">
      <w:pPr>
        <w:pStyle w:val="PL"/>
      </w:pPr>
      <w:r>
        <w:t xml:space="preserve">  revision 2020-04-28 { reference "0260"; }</w:t>
      </w:r>
    </w:p>
    <w:p w14:paraId="3C21347B" w14:textId="77777777" w:rsidR="005D4FB9" w:rsidRDefault="005D4FB9" w:rsidP="005D4FB9">
      <w:pPr>
        <w:pStyle w:val="PL"/>
      </w:pPr>
      <w:r>
        <w:t xml:space="preserve">  revision 2020-02-14 { reference S5-20XXXX ; }</w:t>
      </w:r>
    </w:p>
    <w:p w14:paraId="60E73849" w14:textId="77777777" w:rsidR="005D4FB9" w:rsidRDefault="005D4FB9" w:rsidP="005D4FB9">
      <w:pPr>
        <w:pStyle w:val="PL"/>
      </w:pPr>
      <w:r>
        <w:t xml:space="preserve">  revision 2019-10-28 { reference S5-193518 ; }</w:t>
      </w:r>
    </w:p>
    <w:p w14:paraId="21672E0D" w14:textId="77777777" w:rsidR="005D4FB9" w:rsidRDefault="005D4FB9" w:rsidP="005D4FB9">
      <w:pPr>
        <w:pStyle w:val="PL"/>
      </w:pPr>
      <w:r>
        <w:t xml:space="preserve">  revision 2019-06-17 { reference "Initial revision"; }</w:t>
      </w:r>
    </w:p>
    <w:p w14:paraId="0E5E60EC" w14:textId="77777777" w:rsidR="005D4FB9" w:rsidRDefault="005D4FB9" w:rsidP="005D4FB9">
      <w:pPr>
        <w:pStyle w:val="PL"/>
      </w:pPr>
    </w:p>
    <w:p w14:paraId="55B8FA0D" w14:textId="77777777" w:rsidR="005D4FB9" w:rsidRDefault="005D4FB9" w:rsidP="005D4FB9">
      <w:pPr>
        <w:pStyle w:val="PL"/>
      </w:pPr>
      <w:r>
        <w:t xml:space="preserve">  feature Configurable5QISetUnderGNBCUCPFunction {</w:t>
      </w:r>
    </w:p>
    <w:p w14:paraId="345DA708" w14:textId="77777777" w:rsidR="005D4FB9" w:rsidRDefault="005D4FB9" w:rsidP="005D4FB9">
      <w:pPr>
        <w:pStyle w:val="PL"/>
      </w:pPr>
      <w:r>
        <w:t xml:space="preserve">    description "The Configurable5QISet shall be contained under</w:t>
      </w:r>
    </w:p>
    <w:p w14:paraId="07DD9D60" w14:textId="77777777" w:rsidR="005D4FB9" w:rsidRDefault="005D4FB9" w:rsidP="005D4FB9">
      <w:pPr>
        <w:pStyle w:val="PL"/>
      </w:pPr>
      <w:r>
        <w:t xml:space="preserve">      GNBCUCPFunction";</w:t>
      </w:r>
    </w:p>
    <w:p w14:paraId="5BEB1994" w14:textId="77777777" w:rsidR="005D4FB9" w:rsidRDefault="005D4FB9" w:rsidP="005D4FB9">
      <w:pPr>
        <w:pStyle w:val="PL"/>
      </w:pPr>
      <w:r>
        <w:t xml:space="preserve">  }</w:t>
      </w:r>
    </w:p>
    <w:p w14:paraId="65413B53" w14:textId="77777777" w:rsidR="005D4FB9" w:rsidRDefault="005D4FB9" w:rsidP="005D4FB9">
      <w:pPr>
        <w:pStyle w:val="PL"/>
      </w:pPr>
    </w:p>
    <w:p w14:paraId="128DC2F6" w14:textId="77777777" w:rsidR="005D4FB9" w:rsidRDefault="005D4FB9" w:rsidP="005D4FB9">
      <w:pPr>
        <w:pStyle w:val="PL"/>
      </w:pPr>
      <w:r>
        <w:t xml:space="preserve">  feature DESManagementFunction {</w:t>
      </w:r>
    </w:p>
    <w:p w14:paraId="637D08BE" w14:textId="77777777" w:rsidR="005D4FB9" w:rsidRDefault="005D4FB9" w:rsidP="005D4FB9">
      <w:pPr>
        <w:pStyle w:val="PL"/>
      </w:pPr>
      <w:r>
        <w:t xml:space="preserve">    description "Class representing Distributed SON Energy Saving feature";</w:t>
      </w:r>
    </w:p>
    <w:p w14:paraId="4EC555C3" w14:textId="77777777" w:rsidR="005D4FB9" w:rsidRDefault="005D4FB9" w:rsidP="005D4FB9">
      <w:pPr>
        <w:pStyle w:val="PL"/>
      </w:pPr>
      <w:r>
        <w:t xml:space="preserve">  }</w:t>
      </w:r>
    </w:p>
    <w:p w14:paraId="0377F388" w14:textId="77777777" w:rsidR="005D4FB9" w:rsidRDefault="005D4FB9" w:rsidP="005D4FB9">
      <w:pPr>
        <w:pStyle w:val="PL"/>
      </w:pPr>
    </w:p>
    <w:p w14:paraId="2BC66C25" w14:textId="77777777" w:rsidR="005D4FB9" w:rsidRDefault="005D4FB9" w:rsidP="005D4FB9">
      <w:pPr>
        <w:pStyle w:val="PL"/>
      </w:pPr>
      <w:r>
        <w:t xml:space="preserve">  feature DANRManagementFunction {</w:t>
      </w:r>
    </w:p>
    <w:p w14:paraId="762F82B5" w14:textId="77777777" w:rsidR="005D4FB9" w:rsidRDefault="005D4FB9" w:rsidP="005D4FB9">
      <w:pPr>
        <w:pStyle w:val="PL"/>
      </w:pPr>
      <w:r>
        <w:t xml:space="preserve">    description "Class representing D-SON function of ANR Management feature";</w:t>
      </w:r>
    </w:p>
    <w:p w14:paraId="17B64D99" w14:textId="77777777" w:rsidR="005D4FB9" w:rsidRDefault="005D4FB9" w:rsidP="005D4FB9">
      <w:pPr>
        <w:pStyle w:val="PL"/>
      </w:pPr>
      <w:r>
        <w:t xml:space="preserve">  }</w:t>
      </w:r>
    </w:p>
    <w:p w14:paraId="47CB932A" w14:textId="77777777" w:rsidR="005D4FB9" w:rsidRDefault="005D4FB9" w:rsidP="005D4FB9">
      <w:pPr>
        <w:pStyle w:val="PL"/>
      </w:pPr>
    </w:p>
    <w:p w14:paraId="67D98F04" w14:textId="77777777" w:rsidR="005D4FB9" w:rsidRDefault="005D4FB9" w:rsidP="005D4FB9">
      <w:pPr>
        <w:pStyle w:val="PL"/>
      </w:pPr>
    </w:p>
    <w:p w14:paraId="205087B6" w14:textId="77777777" w:rsidR="005D4FB9" w:rsidRDefault="005D4FB9" w:rsidP="005D4FB9">
      <w:pPr>
        <w:pStyle w:val="PL"/>
      </w:pPr>
      <w:r>
        <w:t xml:space="preserve">  feature DMROFunction {</w:t>
      </w:r>
    </w:p>
    <w:p w14:paraId="4C73233D" w14:textId="77777777" w:rsidR="005D4FB9" w:rsidRDefault="005D4FB9" w:rsidP="005D4FB9">
      <w:pPr>
        <w:pStyle w:val="PL"/>
      </w:pPr>
      <w:r>
        <w:t xml:space="preserve">    description "Class representing D-SON function of MRO feature";</w:t>
      </w:r>
    </w:p>
    <w:p w14:paraId="781BB7FE" w14:textId="77777777" w:rsidR="005D4FB9" w:rsidRDefault="005D4FB9" w:rsidP="005D4FB9">
      <w:pPr>
        <w:pStyle w:val="PL"/>
      </w:pPr>
      <w:r>
        <w:t xml:space="preserve">  }</w:t>
      </w:r>
    </w:p>
    <w:p w14:paraId="5A6E8D7F" w14:textId="77777777" w:rsidR="005D4FB9" w:rsidRDefault="005D4FB9" w:rsidP="005D4FB9">
      <w:pPr>
        <w:pStyle w:val="PL"/>
      </w:pPr>
    </w:p>
    <w:p w14:paraId="5E3735A6" w14:textId="77777777" w:rsidR="005D4FB9" w:rsidRDefault="005D4FB9" w:rsidP="005D4FB9">
      <w:pPr>
        <w:pStyle w:val="PL"/>
      </w:pPr>
      <w:r>
        <w:t xml:space="preserve">  grouping BackhaulAddressGrp {</w:t>
      </w:r>
    </w:p>
    <w:p w14:paraId="07120C75" w14:textId="77777777" w:rsidR="005D4FB9" w:rsidRDefault="005D4FB9" w:rsidP="005D4FB9">
      <w:pPr>
        <w:pStyle w:val="PL"/>
      </w:pPr>
      <w:r>
        <w:t xml:space="preserve">    description "This data type represents the properties describing the </w:t>
      </w:r>
    </w:p>
    <w:p w14:paraId="5A748E3D" w14:textId="77777777" w:rsidR="005D4FB9" w:rsidRDefault="005D4FB9" w:rsidP="005D4FB9">
      <w:pPr>
        <w:pStyle w:val="PL"/>
      </w:pPr>
      <w:r>
        <w:t xml:space="preserve">      backhaul address of gNB. ";</w:t>
      </w:r>
    </w:p>
    <w:p w14:paraId="44819AAB" w14:textId="77777777" w:rsidR="005D4FB9" w:rsidRDefault="005D4FB9" w:rsidP="005D4FB9">
      <w:pPr>
        <w:pStyle w:val="PL"/>
      </w:pPr>
      <w:r>
        <w:t xml:space="preserve">      </w:t>
      </w:r>
    </w:p>
    <w:p w14:paraId="3B176A2A" w14:textId="77777777" w:rsidR="005D4FB9" w:rsidRDefault="005D4FB9" w:rsidP="005D4FB9">
      <w:pPr>
        <w:pStyle w:val="PL"/>
      </w:pPr>
      <w:r>
        <w:t xml:space="preserve">    leaf gNBId {</w:t>
      </w:r>
    </w:p>
    <w:p w14:paraId="0C509125" w14:textId="77777777" w:rsidR="005D4FB9" w:rsidRDefault="005D4FB9" w:rsidP="005D4FB9">
      <w:pPr>
        <w:pStyle w:val="PL"/>
      </w:pPr>
      <w:r>
        <w:t xml:space="preserve">      type uint32 ;</w:t>
      </w:r>
    </w:p>
    <w:p w14:paraId="09DD01A6" w14:textId="77777777" w:rsidR="005D4FB9" w:rsidRDefault="005D4FB9" w:rsidP="005D4FB9">
      <w:pPr>
        <w:pStyle w:val="PL"/>
      </w:pPr>
      <w:r>
        <w:lastRenderedPageBreak/>
        <w:t xml:space="preserve">      mandatory true;</w:t>
      </w:r>
    </w:p>
    <w:p w14:paraId="7E950289" w14:textId="77777777" w:rsidR="005D4FB9" w:rsidRDefault="005D4FB9" w:rsidP="005D4FB9">
      <w:pPr>
        <w:pStyle w:val="PL"/>
      </w:pPr>
      <w:r>
        <w:t xml:space="preserve">      description "It identifies a gNB within a PLMN. The gNB ID is part of </w:t>
      </w:r>
    </w:p>
    <w:p w14:paraId="358F3BAE" w14:textId="77777777" w:rsidR="005D4FB9" w:rsidRDefault="005D4FB9" w:rsidP="005D4FB9">
      <w:pPr>
        <w:pStyle w:val="PL"/>
      </w:pPr>
      <w:r>
        <w:t xml:space="preserve">        the NR Cell Identifier (NCI) of the gNB cells.";</w:t>
      </w:r>
    </w:p>
    <w:p w14:paraId="52F14A11" w14:textId="77777777" w:rsidR="005D4FB9" w:rsidRDefault="005D4FB9" w:rsidP="005D4FB9">
      <w:pPr>
        <w:pStyle w:val="PL"/>
      </w:pPr>
      <w:r>
        <w:t xml:space="preserve">      reference "gNB Identifier (gNB ID) of subclause 8.2 of TS 38.300. </w:t>
      </w:r>
    </w:p>
    <w:p w14:paraId="0DB34F70" w14:textId="77777777" w:rsidR="005D4FB9" w:rsidRDefault="005D4FB9" w:rsidP="005D4FB9">
      <w:pPr>
        <w:pStyle w:val="PL"/>
      </w:pPr>
      <w:r>
        <w:t xml:space="preserve">                 Global gNB ID in subclause 9.3.1.6 of TS 38.413";</w:t>
      </w:r>
    </w:p>
    <w:p w14:paraId="32FB2653" w14:textId="77777777" w:rsidR="005D4FB9" w:rsidRDefault="005D4FB9" w:rsidP="005D4FB9">
      <w:pPr>
        <w:pStyle w:val="PL"/>
      </w:pPr>
      <w:r>
        <w:t xml:space="preserve">    }</w:t>
      </w:r>
    </w:p>
    <w:p w14:paraId="67F9FF30" w14:textId="77777777" w:rsidR="005D4FB9" w:rsidRDefault="005D4FB9" w:rsidP="005D4FB9">
      <w:pPr>
        <w:pStyle w:val="PL"/>
      </w:pPr>
      <w:r>
        <w:t xml:space="preserve">    </w:t>
      </w:r>
    </w:p>
    <w:p w14:paraId="7CBFC7C0" w14:textId="77777777" w:rsidR="005D4FB9" w:rsidRDefault="005D4FB9" w:rsidP="005D4FB9">
      <w:pPr>
        <w:pStyle w:val="PL"/>
      </w:pPr>
      <w:r>
        <w:t xml:space="preserve">    list tAI {</w:t>
      </w:r>
    </w:p>
    <w:p w14:paraId="645EFF7E" w14:textId="77777777" w:rsidR="005D4FB9" w:rsidRDefault="005D4FB9" w:rsidP="005D4FB9">
      <w:pPr>
        <w:pStyle w:val="PL"/>
      </w:pPr>
      <w:r>
        <w:t xml:space="preserve">      key tac;</w:t>
      </w:r>
    </w:p>
    <w:p w14:paraId="2B7C7099" w14:textId="77777777" w:rsidR="005D4FB9" w:rsidRDefault="005D4FB9" w:rsidP="005D4FB9">
      <w:pPr>
        <w:pStyle w:val="PL"/>
      </w:pPr>
      <w:r>
        <w:t xml:space="preserve">      min-elements 1;</w:t>
      </w:r>
    </w:p>
    <w:p w14:paraId="5FF85FAB" w14:textId="77777777" w:rsidR="005D4FB9" w:rsidRDefault="005D4FB9" w:rsidP="005D4FB9">
      <w:pPr>
        <w:pStyle w:val="PL"/>
      </w:pPr>
      <w:r>
        <w:t xml:space="preserve">      max-elements 1;</w:t>
      </w:r>
    </w:p>
    <w:p w14:paraId="567B04E7" w14:textId="77777777" w:rsidR="005D4FB9" w:rsidRDefault="005D4FB9" w:rsidP="005D4FB9">
      <w:pPr>
        <w:pStyle w:val="PL"/>
      </w:pPr>
      <w:r>
        <w:t xml:space="preserve">      description "Tracking Area Identity";</w:t>
      </w:r>
    </w:p>
    <w:p w14:paraId="4877ED55" w14:textId="77777777" w:rsidR="005D4FB9" w:rsidRDefault="005D4FB9" w:rsidP="005D4FB9">
      <w:pPr>
        <w:pStyle w:val="PL"/>
      </w:pPr>
      <w:r>
        <w:t xml:space="preserve">      reference "subclause 9.3.3.11 in TS 38.413";</w:t>
      </w:r>
    </w:p>
    <w:p w14:paraId="3BD8A06F" w14:textId="77777777" w:rsidR="005D4FB9" w:rsidRDefault="005D4FB9" w:rsidP="005D4FB9">
      <w:pPr>
        <w:pStyle w:val="PL"/>
      </w:pPr>
      <w:r>
        <w:t xml:space="preserve">      uses types3gpp:TaiGrp;</w:t>
      </w:r>
    </w:p>
    <w:p w14:paraId="008F91E7" w14:textId="77777777" w:rsidR="005D4FB9" w:rsidRDefault="005D4FB9" w:rsidP="005D4FB9">
      <w:pPr>
        <w:pStyle w:val="PL"/>
      </w:pPr>
      <w:r>
        <w:t xml:space="preserve">    }</w:t>
      </w:r>
    </w:p>
    <w:p w14:paraId="1EDCFAA6" w14:textId="77777777" w:rsidR="005D4FB9" w:rsidRDefault="005D4FB9" w:rsidP="005D4FB9">
      <w:pPr>
        <w:pStyle w:val="PL"/>
      </w:pPr>
      <w:r>
        <w:t xml:space="preserve">  }</w:t>
      </w:r>
    </w:p>
    <w:p w14:paraId="1E8880D5" w14:textId="77777777" w:rsidR="005D4FB9" w:rsidRDefault="005D4FB9" w:rsidP="005D4FB9">
      <w:pPr>
        <w:pStyle w:val="PL"/>
      </w:pPr>
      <w:r>
        <w:t xml:space="preserve">  </w:t>
      </w:r>
    </w:p>
    <w:p w14:paraId="75C33824" w14:textId="77777777" w:rsidR="005D4FB9" w:rsidRDefault="005D4FB9" w:rsidP="005D4FB9">
      <w:pPr>
        <w:pStyle w:val="PL"/>
      </w:pPr>
      <w:r>
        <w:t xml:space="preserve">  grouping MappingSetIDBackhaulAddressGrp {</w:t>
      </w:r>
    </w:p>
    <w:p w14:paraId="5D4DAD95" w14:textId="77777777" w:rsidR="005D4FB9" w:rsidRDefault="005D4FB9" w:rsidP="005D4FB9">
      <w:pPr>
        <w:pStyle w:val="PL"/>
      </w:pPr>
      <w:r>
        <w:t xml:space="preserve">    description "This data type represents the properties describing the </w:t>
      </w:r>
    </w:p>
    <w:p w14:paraId="08090FF7" w14:textId="77777777" w:rsidR="005D4FB9" w:rsidRDefault="005D4FB9" w:rsidP="005D4FB9">
      <w:pPr>
        <w:pStyle w:val="PL"/>
      </w:pPr>
      <w:r>
        <w:t xml:space="preserve">      mapping relationship between set ID and backhaul address of gNB.";</w:t>
      </w:r>
    </w:p>
    <w:p w14:paraId="5EB61A3F" w14:textId="77777777" w:rsidR="005D4FB9" w:rsidRDefault="005D4FB9" w:rsidP="005D4FB9">
      <w:pPr>
        <w:pStyle w:val="PL"/>
      </w:pPr>
      <w:r>
        <w:t xml:space="preserve">    </w:t>
      </w:r>
    </w:p>
    <w:p w14:paraId="0B19C07A" w14:textId="77777777" w:rsidR="005D4FB9" w:rsidRDefault="005D4FB9" w:rsidP="005D4FB9">
      <w:pPr>
        <w:pStyle w:val="PL"/>
      </w:pPr>
      <w:r>
        <w:t xml:space="preserve">    leaf setId {</w:t>
      </w:r>
    </w:p>
    <w:p w14:paraId="75F9B6C6" w14:textId="77777777" w:rsidR="005D4FB9" w:rsidRDefault="005D4FB9" w:rsidP="005D4FB9">
      <w:pPr>
        <w:pStyle w:val="PL"/>
      </w:pPr>
      <w:r>
        <w:t xml:space="preserve">      type uint32 {</w:t>
      </w:r>
    </w:p>
    <w:p w14:paraId="07E5BB73" w14:textId="77777777" w:rsidR="005D4FB9" w:rsidRDefault="005D4FB9" w:rsidP="005D4FB9">
      <w:pPr>
        <w:pStyle w:val="PL"/>
      </w:pPr>
      <w:r>
        <w:t xml:space="preserve">        range 0..4194304;  // 22 bits</w:t>
      </w:r>
    </w:p>
    <w:p w14:paraId="1354E573" w14:textId="77777777" w:rsidR="005D4FB9" w:rsidRDefault="005D4FB9" w:rsidP="005D4FB9">
      <w:pPr>
        <w:pStyle w:val="PL"/>
      </w:pPr>
      <w:r>
        <w:t xml:space="preserve">      }</w:t>
      </w:r>
    </w:p>
    <w:p w14:paraId="3AF328DF" w14:textId="77777777" w:rsidR="005D4FB9" w:rsidRDefault="005D4FB9" w:rsidP="005D4FB9">
      <w:pPr>
        <w:pStyle w:val="PL"/>
      </w:pPr>
      <w:r>
        <w:t xml:space="preserve">      mandatory true;</w:t>
      </w:r>
    </w:p>
    <w:p w14:paraId="1D73C06A" w14:textId="77777777" w:rsidR="005D4FB9" w:rsidRDefault="005D4FB9" w:rsidP="005D4FB9">
      <w:pPr>
        <w:pStyle w:val="PL"/>
      </w:pPr>
      <w:r>
        <w:t xml:space="preserve">      description "This specifies the set ID of a victim Set (RIM-RS1 Set) or </w:t>
      </w:r>
    </w:p>
    <w:p w14:paraId="7CA96E55" w14:textId="77777777" w:rsidR="005D4FB9" w:rsidRDefault="005D4FB9" w:rsidP="005D4FB9">
      <w:pPr>
        <w:pStyle w:val="PL"/>
      </w:pPr>
      <w:r>
        <w:t xml:space="preserve">        aggressor Set (RIM-RS2 set). (See subclause 7.4.1.6 in TS 38.211). </w:t>
      </w:r>
    </w:p>
    <w:p w14:paraId="0AFAAC31" w14:textId="77777777" w:rsidR="005D4FB9" w:rsidRDefault="005D4FB9" w:rsidP="005D4FB9">
      <w:pPr>
        <w:pStyle w:val="PL"/>
      </w:pPr>
    </w:p>
    <w:p w14:paraId="4DAC8A46" w14:textId="77777777" w:rsidR="005D4FB9" w:rsidRDefault="005D4FB9" w:rsidP="005D4FB9">
      <w:pPr>
        <w:pStyle w:val="PL"/>
      </w:pPr>
      <w:r>
        <w:t xml:space="preserve">      allowedValues:</w:t>
      </w:r>
    </w:p>
    <w:p w14:paraId="6F417B4A" w14:textId="77777777" w:rsidR="005D4FB9" w:rsidRDefault="005D4FB9" w:rsidP="005D4FB9">
      <w:pPr>
        <w:pStyle w:val="PL"/>
      </w:pPr>
      <w:r>
        <w:t xml:space="preserve">      The bit length of the set ID is maximum 22bit.";</w:t>
      </w:r>
    </w:p>
    <w:p w14:paraId="3E23BA3F" w14:textId="77777777" w:rsidR="005D4FB9" w:rsidRDefault="005D4FB9" w:rsidP="005D4FB9">
      <w:pPr>
        <w:pStyle w:val="PL"/>
      </w:pPr>
      <w:r>
        <w:t xml:space="preserve">    }</w:t>
      </w:r>
    </w:p>
    <w:p w14:paraId="7BACE02B" w14:textId="77777777" w:rsidR="005D4FB9" w:rsidRDefault="005D4FB9" w:rsidP="005D4FB9">
      <w:pPr>
        <w:pStyle w:val="PL"/>
      </w:pPr>
      <w:r>
        <w:t xml:space="preserve">    </w:t>
      </w:r>
    </w:p>
    <w:p w14:paraId="3220D74B" w14:textId="77777777" w:rsidR="005D4FB9" w:rsidRDefault="005D4FB9" w:rsidP="005D4FB9">
      <w:pPr>
        <w:pStyle w:val="PL"/>
      </w:pPr>
      <w:r>
        <w:t xml:space="preserve">    list backhaulAddress  {</w:t>
      </w:r>
    </w:p>
    <w:p w14:paraId="30F033E2" w14:textId="77777777" w:rsidR="005D4FB9" w:rsidRDefault="005D4FB9" w:rsidP="005D4FB9">
      <w:pPr>
        <w:pStyle w:val="PL"/>
      </w:pPr>
      <w:r>
        <w:t xml:space="preserve">      description "The attribute specifies backhaulAddress which is defined as </w:t>
      </w:r>
    </w:p>
    <w:p w14:paraId="0A034490" w14:textId="77777777" w:rsidR="005D4FB9" w:rsidRDefault="005D4FB9" w:rsidP="005D4FB9">
      <w:pPr>
        <w:pStyle w:val="PL"/>
      </w:pPr>
      <w:r>
        <w:t xml:space="preserve">        a datatype.";</w:t>
      </w:r>
    </w:p>
    <w:p w14:paraId="3A6A0B86" w14:textId="77777777" w:rsidR="005D4FB9" w:rsidRDefault="005D4FB9" w:rsidP="005D4FB9">
      <w:pPr>
        <w:pStyle w:val="PL"/>
      </w:pPr>
      <w:r>
        <w:t xml:space="preserve">      min-elements 1;</w:t>
      </w:r>
    </w:p>
    <w:p w14:paraId="1148EAE6" w14:textId="77777777" w:rsidR="005D4FB9" w:rsidRDefault="005D4FB9" w:rsidP="005D4FB9">
      <w:pPr>
        <w:pStyle w:val="PL"/>
      </w:pPr>
      <w:r>
        <w:t xml:space="preserve">      max-elements 1;</w:t>
      </w:r>
    </w:p>
    <w:p w14:paraId="35683D84" w14:textId="77777777" w:rsidR="005D4FB9" w:rsidRDefault="005D4FB9" w:rsidP="005D4FB9">
      <w:pPr>
        <w:pStyle w:val="PL"/>
      </w:pPr>
      <w:r>
        <w:t xml:space="preserve">      key gNBId;</w:t>
      </w:r>
    </w:p>
    <w:p w14:paraId="7B0CC120" w14:textId="77777777" w:rsidR="005D4FB9" w:rsidRDefault="005D4FB9" w:rsidP="005D4FB9">
      <w:pPr>
        <w:pStyle w:val="PL"/>
      </w:pPr>
      <w:r>
        <w:t xml:space="preserve">      uses BackhaulAddressGrp;</w:t>
      </w:r>
    </w:p>
    <w:p w14:paraId="3359D01A" w14:textId="77777777" w:rsidR="005D4FB9" w:rsidRDefault="005D4FB9" w:rsidP="005D4FB9">
      <w:pPr>
        <w:pStyle w:val="PL"/>
      </w:pPr>
      <w:r>
        <w:t xml:space="preserve">    }</w:t>
      </w:r>
    </w:p>
    <w:p w14:paraId="17914971" w14:textId="77777777" w:rsidR="005D4FB9" w:rsidRDefault="005D4FB9" w:rsidP="005D4FB9">
      <w:pPr>
        <w:pStyle w:val="PL"/>
      </w:pPr>
      <w:r>
        <w:t xml:space="preserve">  }</w:t>
      </w:r>
    </w:p>
    <w:p w14:paraId="3BBB3F48" w14:textId="77777777" w:rsidR="005D4FB9" w:rsidRDefault="005D4FB9" w:rsidP="005D4FB9">
      <w:pPr>
        <w:pStyle w:val="PL"/>
      </w:pPr>
    </w:p>
    <w:p w14:paraId="19776EB9" w14:textId="77777777" w:rsidR="005D4FB9" w:rsidRDefault="005D4FB9" w:rsidP="005D4FB9">
      <w:pPr>
        <w:pStyle w:val="PL"/>
      </w:pPr>
      <w:r>
        <w:t xml:space="preserve">  grouping TceIDMappingInfoGrp {</w:t>
      </w:r>
    </w:p>
    <w:p w14:paraId="15DF6037" w14:textId="77777777" w:rsidR="005D4FB9" w:rsidRDefault="005D4FB9" w:rsidP="005D4FB9">
      <w:pPr>
        <w:pStyle w:val="PL"/>
      </w:pPr>
      <w:r>
        <w:t xml:space="preserve">    description "This data type represents the properties describing the </w:t>
      </w:r>
    </w:p>
    <w:p w14:paraId="357AC984" w14:textId="77777777" w:rsidR="005D4FB9" w:rsidRDefault="005D4FB9" w:rsidP="005D4FB9">
      <w:pPr>
        <w:pStyle w:val="PL"/>
      </w:pPr>
      <w:r>
        <w:t xml:space="preserve">      mapping relationship between TCE ID, PLMN where TCE resides and </w:t>
      </w:r>
    </w:p>
    <w:p w14:paraId="429194E2" w14:textId="77777777" w:rsidR="005D4FB9" w:rsidRDefault="005D4FB9" w:rsidP="005D4FB9">
      <w:pPr>
        <w:pStyle w:val="PL"/>
      </w:pPr>
      <w:r>
        <w:t xml:space="preserve">      IP address of TCE.";</w:t>
      </w:r>
    </w:p>
    <w:p w14:paraId="66098A53" w14:textId="77777777" w:rsidR="005D4FB9" w:rsidRDefault="005D4FB9" w:rsidP="005D4FB9">
      <w:pPr>
        <w:pStyle w:val="PL"/>
      </w:pPr>
      <w:r>
        <w:t xml:space="preserve">    </w:t>
      </w:r>
    </w:p>
    <w:p w14:paraId="170C8565" w14:textId="77777777" w:rsidR="005D4FB9" w:rsidRDefault="005D4FB9" w:rsidP="005D4FB9">
      <w:pPr>
        <w:pStyle w:val="PL"/>
      </w:pPr>
      <w:r>
        <w:t xml:space="preserve">    leaf tceIPAddress {</w:t>
      </w:r>
    </w:p>
    <w:p w14:paraId="5666351A" w14:textId="77777777" w:rsidR="005D4FB9" w:rsidRDefault="005D4FB9" w:rsidP="005D4FB9">
      <w:pPr>
        <w:pStyle w:val="PL"/>
      </w:pPr>
      <w:r>
        <w:t xml:space="preserve">      type inet:ip-address;</w:t>
      </w:r>
    </w:p>
    <w:p w14:paraId="2A10163D" w14:textId="77777777" w:rsidR="005D4FB9" w:rsidRDefault="005D4FB9" w:rsidP="005D4FB9">
      <w:pPr>
        <w:pStyle w:val="PL"/>
      </w:pPr>
      <w:r>
        <w:t xml:space="preserve">      mandatory true;</w:t>
      </w:r>
    </w:p>
    <w:p w14:paraId="4631FC4D" w14:textId="77777777" w:rsidR="005D4FB9" w:rsidRDefault="005D4FB9" w:rsidP="005D4FB9">
      <w:pPr>
        <w:pStyle w:val="PL"/>
      </w:pPr>
      <w:r>
        <w:t xml:space="preserve">      description "This attribute indicates IP address of TCE. </w:t>
      </w:r>
    </w:p>
    <w:p w14:paraId="06A8DD29" w14:textId="77777777" w:rsidR="005D4FB9" w:rsidRDefault="005D4FB9" w:rsidP="005D4FB9">
      <w:pPr>
        <w:pStyle w:val="PL"/>
      </w:pPr>
      <w:r>
        <w:t xml:space="preserve">        (See subclause 4.1.1.9.2 in TS 32.422)";</w:t>
      </w:r>
    </w:p>
    <w:p w14:paraId="17391070" w14:textId="77777777" w:rsidR="005D4FB9" w:rsidRDefault="005D4FB9" w:rsidP="005D4FB9">
      <w:pPr>
        <w:pStyle w:val="PL"/>
      </w:pPr>
      <w:r>
        <w:t xml:space="preserve">    }</w:t>
      </w:r>
    </w:p>
    <w:p w14:paraId="0338686A" w14:textId="77777777" w:rsidR="005D4FB9" w:rsidRDefault="005D4FB9" w:rsidP="005D4FB9">
      <w:pPr>
        <w:pStyle w:val="PL"/>
      </w:pPr>
      <w:r>
        <w:t xml:space="preserve">    </w:t>
      </w:r>
    </w:p>
    <w:p w14:paraId="260A682D" w14:textId="77777777" w:rsidR="005D4FB9" w:rsidRDefault="005D4FB9" w:rsidP="005D4FB9">
      <w:pPr>
        <w:pStyle w:val="PL"/>
      </w:pPr>
      <w:r>
        <w:t xml:space="preserve">    leaf tceID {</w:t>
      </w:r>
    </w:p>
    <w:p w14:paraId="784B4CA1" w14:textId="77777777" w:rsidR="005D4FB9" w:rsidRDefault="005D4FB9" w:rsidP="005D4FB9">
      <w:pPr>
        <w:pStyle w:val="PL"/>
      </w:pPr>
      <w:r>
        <w:t xml:space="preserve">      type int64;</w:t>
      </w:r>
    </w:p>
    <w:p w14:paraId="7BC7BBDD" w14:textId="77777777" w:rsidR="005D4FB9" w:rsidRDefault="005D4FB9" w:rsidP="005D4FB9">
      <w:pPr>
        <w:pStyle w:val="PL"/>
      </w:pPr>
      <w:r>
        <w:t xml:space="preserve">      mandatory true;</w:t>
      </w:r>
    </w:p>
    <w:p w14:paraId="387F0565" w14:textId="77777777" w:rsidR="005D4FB9" w:rsidRDefault="005D4FB9" w:rsidP="005D4FB9">
      <w:pPr>
        <w:pStyle w:val="PL"/>
      </w:pPr>
      <w:r>
        <w:t xml:space="preserve">      description "This attribute indicates TCE Id. </w:t>
      </w:r>
    </w:p>
    <w:p w14:paraId="7BFED41F" w14:textId="77777777" w:rsidR="005D4FB9" w:rsidRDefault="005D4FB9" w:rsidP="005D4FB9">
      <w:pPr>
        <w:pStyle w:val="PL"/>
      </w:pPr>
      <w:r>
        <w:t xml:space="preserve">        (See subclause 4.1.1.9.2 in TS 32.422)";</w:t>
      </w:r>
    </w:p>
    <w:p w14:paraId="7A1CA0B2" w14:textId="77777777" w:rsidR="005D4FB9" w:rsidRDefault="005D4FB9" w:rsidP="005D4FB9">
      <w:pPr>
        <w:pStyle w:val="PL"/>
      </w:pPr>
      <w:r>
        <w:t xml:space="preserve">    }</w:t>
      </w:r>
    </w:p>
    <w:p w14:paraId="374DBB2F" w14:textId="77777777" w:rsidR="005D4FB9" w:rsidRDefault="005D4FB9" w:rsidP="005D4FB9">
      <w:pPr>
        <w:pStyle w:val="PL"/>
      </w:pPr>
      <w:r>
        <w:t xml:space="preserve">    </w:t>
      </w:r>
    </w:p>
    <w:p w14:paraId="3C12D0EB" w14:textId="77777777" w:rsidR="005D4FB9" w:rsidRDefault="005D4FB9" w:rsidP="005D4FB9">
      <w:pPr>
        <w:pStyle w:val="PL"/>
      </w:pPr>
      <w:r>
        <w:t xml:space="preserve">    list pLMNTarget {</w:t>
      </w:r>
    </w:p>
    <w:p w14:paraId="38E58EDA" w14:textId="77777777" w:rsidR="005D4FB9" w:rsidRDefault="005D4FB9" w:rsidP="005D4FB9">
      <w:pPr>
        <w:pStyle w:val="PL"/>
      </w:pPr>
      <w:r>
        <w:t xml:space="preserve">      description "Indicates the PLMN where TCE resides. </w:t>
      </w:r>
    </w:p>
    <w:p w14:paraId="59A625F9" w14:textId="77777777" w:rsidR="005D4FB9" w:rsidRDefault="005D4FB9" w:rsidP="005D4FB9">
      <w:pPr>
        <w:pStyle w:val="PL"/>
      </w:pPr>
      <w:r>
        <w:t xml:space="preserve">        (See subclauses 4.1.1.9.2 and 4.9.2 in TS 32.422)";</w:t>
      </w:r>
    </w:p>
    <w:p w14:paraId="560BA70F" w14:textId="77777777" w:rsidR="005D4FB9" w:rsidRDefault="005D4FB9" w:rsidP="005D4FB9">
      <w:pPr>
        <w:pStyle w:val="PL"/>
      </w:pPr>
      <w:r>
        <w:t xml:space="preserve">      min-elements 1;</w:t>
      </w:r>
    </w:p>
    <w:p w14:paraId="1814CFFB" w14:textId="77777777" w:rsidR="005D4FB9" w:rsidRDefault="005D4FB9" w:rsidP="005D4FB9">
      <w:pPr>
        <w:pStyle w:val="PL"/>
      </w:pPr>
      <w:r>
        <w:t xml:space="preserve">      max-elements 1;</w:t>
      </w:r>
    </w:p>
    <w:p w14:paraId="717B8861" w14:textId="77777777" w:rsidR="005D4FB9" w:rsidRDefault="005D4FB9" w:rsidP="005D4FB9">
      <w:pPr>
        <w:pStyle w:val="PL"/>
      </w:pPr>
      <w:r>
        <w:t xml:space="preserve">      key mnc;      </w:t>
      </w:r>
    </w:p>
    <w:p w14:paraId="2B2BD3EC" w14:textId="77777777" w:rsidR="005D4FB9" w:rsidRDefault="005D4FB9" w:rsidP="005D4FB9">
      <w:pPr>
        <w:pStyle w:val="PL"/>
      </w:pPr>
      <w:r>
        <w:t xml:space="preserve">      uses types3gpp:PLMNId;</w:t>
      </w:r>
    </w:p>
    <w:p w14:paraId="4B6DC0C0" w14:textId="77777777" w:rsidR="005D4FB9" w:rsidRDefault="005D4FB9" w:rsidP="005D4FB9">
      <w:pPr>
        <w:pStyle w:val="PL"/>
      </w:pPr>
      <w:r>
        <w:t xml:space="preserve">    }</w:t>
      </w:r>
    </w:p>
    <w:p w14:paraId="4C88728C" w14:textId="77777777" w:rsidR="005D4FB9" w:rsidRDefault="005D4FB9" w:rsidP="005D4FB9">
      <w:pPr>
        <w:pStyle w:val="PL"/>
      </w:pPr>
      <w:r>
        <w:t xml:space="preserve">  }</w:t>
      </w:r>
    </w:p>
    <w:p w14:paraId="299F34CF" w14:textId="77777777" w:rsidR="005D4FB9" w:rsidRDefault="005D4FB9" w:rsidP="005D4FB9">
      <w:pPr>
        <w:pStyle w:val="PL"/>
      </w:pPr>
      <w:r>
        <w:t xml:space="preserve">  </w:t>
      </w:r>
    </w:p>
    <w:p w14:paraId="5BB9BBC5" w14:textId="77777777" w:rsidR="005D4FB9" w:rsidRDefault="005D4FB9" w:rsidP="005D4FB9">
      <w:pPr>
        <w:pStyle w:val="PL"/>
      </w:pPr>
      <w:r>
        <w:t xml:space="preserve">  grouping GNBCUCPFunctionGrp {</w:t>
      </w:r>
    </w:p>
    <w:p w14:paraId="7F6554D9" w14:textId="77777777" w:rsidR="005D4FB9" w:rsidRDefault="005D4FB9" w:rsidP="005D4FB9">
      <w:pPr>
        <w:pStyle w:val="PL"/>
      </w:pPr>
      <w:r>
        <w:t xml:space="preserve">    description "Represents the GNBCUCPFunction IOC.";</w:t>
      </w:r>
    </w:p>
    <w:p w14:paraId="6D74F254" w14:textId="77777777" w:rsidR="005D4FB9" w:rsidRDefault="005D4FB9" w:rsidP="005D4FB9">
      <w:pPr>
        <w:pStyle w:val="PL"/>
      </w:pPr>
      <w:r>
        <w:t xml:space="preserve">    reference "3GPP TS 28.541";</w:t>
      </w:r>
    </w:p>
    <w:p w14:paraId="3A817721" w14:textId="77777777" w:rsidR="005D4FB9" w:rsidRDefault="005D4FB9" w:rsidP="005D4FB9">
      <w:pPr>
        <w:pStyle w:val="PL"/>
      </w:pPr>
      <w:r>
        <w:t xml:space="preserve">    uses mf3gpp:ManagedFunctionGrp;</w:t>
      </w:r>
    </w:p>
    <w:p w14:paraId="13C3F526" w14:textId="77777777" w:rsidR="005D4FB9" w:rsidRDefault="005D4FB9" w:rsidP="005D4FB9">
      <w:pPr>
        <w:pStyle w:val="PL"/>
      </w:pPr>
    </w:p>
    <w:p w14:paraId="5FA06335" w14:textId="77777777" w:rsidR="005D4FB9" w:rsidRDefault="005D4FB9" w:rsidP="005D4FB9">
      <w:pPr>
        <w:pStyle w:val="PL"/>
      </w:pPr>
      <w:r>
        <w:t xml:space="preserve">    leaf gNBId {</w:t>
      </w:r>
    </w:p>
    <w:p w14:paraId="270ACF22" w14:textId="77777777" w:rsidR="005D4FB9" w:rsidRDefault="005D4FB9" w:rsidP="005D4FB9">
      <w:pPr>
        <w:pStyle w:val="PL"/>
      </w:pPr>
      <w:r>
        <w:lastRenderedPageBreak/>
        <w:t xml:space="preserve">      description "Identifies a gNB within a PLMN. The gNB Identifier (gNB ID)</w:t>
      </w:r>
    </w:p>
    <w:p w14:paraId="64B90DE3" w14:textId="77777777" w:rsidR="005D4FB9" w:rsidRDefault="005D4FB9" w:rsidP="005D4FB9">
      <w:pPr>
        <w:pStyle w:val="PL"/>
      </w:pPr>
      <w:r>
        <w:t xml:space="preserve">        is part of the NR Cell Identifier (NCI) of the gNB cells.";</w:t>
      </w:r>
    </w:p>
    <w:p w14:paraId="2A56A2B2" w14:textId="77777777" w:rsidR="005D4FB9" w:rsidRDefault="005D4FB9" w:rsidP="005D4FB9">
      <w:pPr>
        <w:pStyle w:val="PL"/>
      </w:pPr>
      <w:r>
        <w:t xml:space="preserve">      reference "gNB ID in 3GPP TS 38.300, Global gNB ID in 3GPP TS 38.413";</w:t>
      </w:r>
    </w:p>
    <w:p w14:paraId="58AC4959" w14:textId="77777777" w:rsidR="005D4FB9" w:rsidRDefault="005D4FB9" w:rsidP="005D4FB9">
      <w:pPr>
        <w:pStyle w:val="PL"/>
      </w:pPr>
      <w:r>
        <w:t xml:space="preserve">      mandatory true;</w:t>
      </w:r>
    </w:p>
    <w:p w14:paraId="6486CE7F" w14:textId="77777777" w:rsidR="005D4FB9" w:rsidRDefault="005D4FB9" w:rsidP="005D4FB9">
      <w:pPr>
        <w:pStyle w:val="PL"/>
      </w:pPr>
      <w:r>
        <w:t xml:space="preserve">      type int64 { range "0..4294967295"; }</w:t>
      </w:r>
    </w:p>
    <w:p w14:paraId="22ACBEF2" w14:textId="77777777" w:rsidR="005D4FB9" w:rsidRDefault="005D4FB9" w:rsidP="005D4FB9">
      <w:pPr>
        <w:pStyle w:val="PL"/>
      </w:pPr>
      <w:r>
        <w:t xml:space="preserve">    }</w:t>
      </w:r>
    </w:p>
    <w:p w14:paraId="58261777" w14:textId="77777777" w:rsidR="005D4FB9" w:rsidRDefault="005D4FB9" w:rsidP="005D4FB9">
      <w:pPr>
        <w:pStyle w:val="PL"/>
      </w:pPr>
    </w:p>
    <w:p w14:paraId="485F09FF" w14:textId="77777777" w:rsidR="005D4FB9" w:rsidRDefault="005D4FB9" w:rsidP="005D4FB9">
      <w:pPr>
        <w:pStyle w:val="PL"/>
      </w:pPr>
      <w:r>
        <w:t xml:space="preserve">    leaf gNBIdLength {</w:t>
      </w:r>
    </w:p>
    <w:p w14:paraId="010F4658" w14:textId="77777777" w:rsidR="005D4FB9" w:rsidRDefault="005D4FB9" w:rsidP="005D4FB9">
      <w:pPr>
        <w:pStyle w:val="PL"/>
      </w:pPr>
      <w:r>
        <w:t xml:space="preserve">      description "Indicates the number of bits for encoding the gNB ID.";</w:t>
      </w:r>
    </w:p>
    <w:p w14:paraId="420A551E" w14:textId="77777777" w:rsidR="005D4FB9" w:rsidRDefault="005D4FB9" w:rsidP="005D4FB9">
      <w:pPr>
        <w:pStyle w:val="PL"/>
      </w:pPr>
      <w:r>
        <w:t xml:space="preserve">      reference "gNB ID in 3GPP TS 38.300, Global gNB ID in 3GPP TS 38.413";</w:t>
      </w:r>
    </w:p>
    <w:p w14:paraId="21702DC1" w14:textId="77777777" w:rsidR="005D4FB9" w:rsidRDefault="005D4FB9" w:rsidP="005D4FB9">
      <w:pPr>
        <w:pStyle w:val="PL"/>
      </w:pPr>
      <w:r>
        <w:t xml:space="preserve">      mandatory true;</w:t>
      </w:r>
    </w:p>
    <w:p w14:paraId="6797F97C" w14:textId="77777777" w:rsidR="005D4FB9" w:rsidRDefault="005D4FB9" w:rsidP="005D4FB9">
      <w:pPr>
        <w:pStyle w:val="PL"/>
      </w:pPr>
      <w:r>
        <w:t xml:space="preserve">      type int32 { range "22..32"; }</w:t>
      </w:r>
    </w:p>
    <w:p w14:paraId="4C4B08FA" w14:textId="77777777" w:rsidR="005D4FB9" w:rsidRDefault="005D4FB9" w:rsidP="005D4FB9">
      <w:pPr>
        <w:pStyle w:val="PL"/>
      </w:pPr>
      <w:r>
        <w:t xml:space="preserve">    }</w:t>
      </w:r>
    </w:p>
    <w:p w14:paraId="75A42D1E" w14:textId="77777777" w:rsidR="005D4FB9" w:rsidRDefault="005D4FB9" w:rsidP="005D4FB9">
      <w:pPr>
        <w:pStyle w:val="PL"/>
      </w:pPr>
    </w:p>
    <w:p w14:paraId="3663D0FC" w14:textId="77777777" w:rsidR="005D4FB9" w:rsidRDefault="005D4FB9" w:rsidP="005D4FB9">
      <w:pPr>
        <w:pStyle w:val="PL"/>
      </w:pPr>
      <w:r>
        <w:t xml:space="preserve">    leaf gNBCUName {</w:t>
      </w:r>
    </w:p>
    <w:p w14:paraId="2E551B68" w14:textId="77777777" w:rsidR="005D4FB9" w:rsidRDefault="005D4FB9" w:rsidP="005D4FB9">
      <w:pPr>
        <w:pStyle w:val="PL"/>
      </w:pPr>
      <w:r>
        <w:t xml:space="preserve">      description "Identifies the Central Unit of an gNB.";</w:t>
      </w:r>
    </w:p>
    <w:p w14:paraId="12091FAE" w14:textId="77777777" w:rsidR="005D4FB9" w:rsidRDefault="005D4FB9" w:rsidP="005D4FB9">
      <w:pPr>
        <w:pStyle w:val="PL"/>
      </w:pPr>
      <w:r>
        <w:t xml:space="preserve">      reference "3GPP TS 38.473";</w:t>
      </w:r>
    </w:p>
    <w:p w14:paraId="031100D9" w14:textId="77777777" w:rsidR="005D4FB9" w:rsidRDefault="005D4FB9" w:rsidP="005D4FB9">
      <w:pPr>
        <w:pStyle w:val="PL"/>
      </w:pPr>
      <w:r>
        <w:t xml:space="preserve">      mandatory true;</w:t>
      </w:r>
    </w:p>
    <w:p w14:paraId="3E5A45DF" w14:textId="77777777" w:rsidR="005D4FB9" w:rsidRDefault="005D4FB9" w:rsidP="005D4FB9">
      <w:pPr>
        <w:pStyle w:val="PL"/>
      </w:pPr>
      <w:r>
        <w:t xml:space="preserve">      type string { length "1..150"; }</w:t>
      </w:r>
    </w:p>
    <w:p w14:paraId="283748F8" w14:textId="77777777" w:rsidR="005D4FB9" w:rsidRDefault="005D4FB9" w:rsidP="005D4FB9">
      <w:pPr>
        <w:pStyle w:val="PL"/>
      </w:pPr>
      <w:r>
        <w:t xml:space="preserve">    }</w:t>
      </w:r>
    </w:p>
    <w:p w14:paraId="6BF70B1D" w14:textId="77777777" w:rsidR="005D4FB9" w:rsidRDefault="005D4FB9" w:rsidP="005D4FB9">
      <w:pPr>
        <w:pStyle w:val="PL"/>
      </w:pPr>
    </w:p>
    <w:p w14:paraId="7F723A23" w14:textId="77777777" w:rsidR="005D4FB9" w:rsidRDefault="005D4FB9" w:rsidP="005D4FB9">
      <w:pPr>
        <w:pStyle w:val="PL"/>
      </w:pPr>
      <w:r>
        <w:t xml:space="preserve">    list pLMNId {</w:t>
      </w:r>
    </w:p>
    <w:p w14:paraId="5C2D526A" w14:textId="77777777" w:rsidR="005D4FB9" w:rsidRDefault="005D4FB9" w:rsidP="005D4FB9">
      <w:pPr>
        <w:pStyle w:val="PL"/>
      </w:pPr>
      <w:r>
        <w:t xml:space="preserve">      description "The PLMN identifier to be used as part of the global RAN</w:t>
      </w:r>
    </w:p>
    <w:p w14:paraId="51BF9688" w14:textId="77777777" w:rsidR="005D4FB9" w:rsidRDefault="005D4FB9" w:rsidP="005D4FB9">
      <w:pPr>
        <w:pStyle w:val="PL"/>
      </w:pPr>
      <w:r>
        <w:t xml:space="preserve">        node identity.";</w:t>
      </w:r>
    </w:p>
    <w:p w14:paraId="3DFEBA12" w14:textId="77777777" w:rsidR="005D4FB9" w:rsidRDefault="005D4FB9" w:rsidP="005D4FB9">
      <w:pPr>
        <w:pStyle w:val="PL"/>
      </w:pPr>
      <w:r>
        <w:t xml:space="preserve">      key "mcc mnc";</w:t>
      </w:r>
    </w:p>
    <w:p w14:paraId="70351622" w14:textId="77777777" w:rsidR="005D4FB9" w:rsidRDefault="005D4FB9" w:rsidP="005D4FB9">
      <w:pPr>
        <w:pStyle w:val="PL"/>
      </w:pPr>
      <w:r>
        <w:t xml:space="preserve">      min-elements 1;</w:t>
      </w:r>
    </w:p>
    <w:p w14:paraId="3F9F0F23" w14:textId="77777777" w:rsidR="005D4FB9" w:rsidRDefault="005D4FB9" w:rsidP="005D4FB9">
      <w:pPr>
        <w:pStyle w:val="PL"/>
      </w:pPr>
      <w:r>
        <w:t xml:space="preserve">      max-elements 1;</w:t>
      </w:r>
    </w:p>
    <w:p w14:paraId="5414840F" w14:textId="77777777" w:rsidR="005D4FB9" w:rsidRDefault="005D4FB9" w:rsidP="005D4FB9">
      <w:pPr>
        <w:pStyle w:val="PL"/>
      </w:pPr>
      <w:r>
        <w:t xml:space="preserve">      yext3gpp:inVariant;</w:t>
      </w:r>
    </w:p>
    <w:p w14:paraId="321B2531" w14:textId="77777777" w:rsidR="005D4FB9" w:rsidRDefault="005D4FB9" w:rsidP="005D4FB9">
      <w:pPr>
        <w:pStyle w:val="PL"/>
      </w:pPr>
      <w:r>
        <w:t xml:space="preserve">      uses types3gpp:PLMNId;</w:t>
      </w:r>
    </w:p>
    <w:p w14:paraId="566E984C" w14:textId="77777777" w:rsidR="005D4FB9" w:rsidRDefault="005D4FB9" w:rsidP="005D4FB9">
      <w:pPr>
        <w:pStyle w:val="PL"/>
      </w:pPr>
      <w:r>
        <w:t xml:space="preserve">    } </w:t>
      </w:r>
    </w:p>
    <w:p w14:paraId="6BD59118" w14:textId="77777777" w:rsidR="005D4FB9" w:rsidRDefault="005D4FB9" w:rsidP="005D4FB9">
      <w:pPr>
        <w:pStyle w:val="PL"/>
      </w:pPr>
    </w:p>
    <w:p w14:paraId="7B2C3EBA" w14:textId="77777777" w:rsidR="005D4FB9" w:rsidRDefault="005D4FB9" w:rsidP="005D4FB9">
      <w:pPr>
        <w:pStyle w:val="PL"/>
      </w:pPr>
      <w:r>
        <w:t xml:space="preserve">    list x2BlockList {</w:t>
      </w:r>
    </w:p>
    <w:p w14:paraId="6B6F4CE5" w14:textId="77777777" w:rsidR="005D4FB9" w:rsidRDefault="005D4FB9" w:rsidP="005D4FB9">
      <w:pPr>
        <w:pStyle w:val="PL"/>
      </w:pPr>
      <w:r>
        <w:t xml:space="preserve">      description "List of nodes to which X2 connections are prohibited.";</w:t>
      </w:r>
    </w:p>
    <w:p w14:paraId="27E5D99D" w14:textId="77777777" w:rsidR="005D4FB9" w:rsidRDefault="005D4FB9" w:rsidP="005D4FB9">
      <w:pPr>
        <w:pStyle w:val="PL"/>
      </w:pPr>
      <w:r>
        <w:t xml:space="preserve">      key idx;</w:t>
      </w:r>
    </w:p>
    <w:p w14:paraId="37DA2F95" w14:textId="77777777" w:rsidR="005D4FB9" w:rsidRDefault="005D4FB9" w:rsidP="005D4FB9">
      <w:pPr>
        <w:pStyle w:val="PL"/>
      </w:pPr>
      <w:r>
        <w:t xml:space="preserve">      leaf idx {type uint32;}</w:t>
      </w:r>
    </w:p>
    <w:p w14:paraId="48602EE9" w14:textId="77777777" w:rsidR="005D4FB9" w:rsidRDefault="005D4FB9" w:rsidP="005D4FB9">
      <w:pPr>
        <w:pStyle w:val="PL"/>
      </w:pPr>
      <w:r>
        <w:t xml:space="preserve">      uses GeNBIdGrp;</w:t>
      </w:r>
    </w:p>
    <w:p w14:paraId="2CF47AEF" w14:textId="77777777" w:rsidR="005D4FB9" w:rsidRDefault="005D4FB9" w:rsidP="005D4FB9">
      <w:pPr>
        <w:pStyle w:val="PL"/>
      </w:pPr>
      <w:r>
        <w:t xml:space="preserve">    }</w:t>
      </w:r>
    </w:p>
    <w:p w14:paraId="3A1CF7F2" w14:textId="77777777" w:rsidR="005D4FB9" w:rsidRDefault="005D4FB9" w:rsidP="005D4FB9">
      <w:pPr>
        <w:pStyle w:val="PL"/>
      </w:pPr>
    </w:p>
    <w:p w14:paraId="0460BF95" w14:textId="77777777" w:rsidR="005D4FB9" w:rsidRDefault="005D4FB9" w:rsidP="005D4FB9">
      <w:pPr>
        <w:pStyle w:val="PL"/>
      </w:pPr>
      <w:r>
        <w:t xml:space="preserve">    list x2AllowList {</w:t>
      </w:r>
    </w:p>
    <w:p w14:paraId="0EA2613E" w14:textId="77777777" w:rsidR="005D4FB9" w:rsidRDefault="005D4FB9" w:rsidP="005D4FB9">
      <w:pPr>
        <w:pStyle w:val="PL"/>
      </w:pPr>
      <w:r>
        <w:t xml:space="preserve">      description "List of nodes to which X2 connections are enforced.";</w:t>
      </w:r>
    </w:p>
    <w:p w14:paraId="06793E26" w14:textId="77777777" w:rsidR="005D4FB9" w:rsidRDefault="005D4FB9" w:rsidP="005D4FB9">
      <w:pPr>
        <w:pStyle w:val="PL"/>
      </w:pPr>
      <w:r>
        <w:t xml:space="preserve">      key idx;</w:t>
      </w:r>
    </w:p>
    <w:p w14:paraId="7451FB3D" w14:textId="77777777" w:rsidR="005D4FB9" w:rsidRDefault="005D4FB9" w:rsidP="005D4FB9">
      <w:pPr>
        <w:pStyle w:val="PL"/>
      </w:pPr>
      <w:r>
        <w:t xml:space="preserve">      leaf idx {type uint32;}</w:t>
      </w:r>
    </w:p>
    <w:p w14:paraId="08203F49" w14:textId="77777777" w:rsidR="005D4FB9" w:rsidRDefault="005D4FB9" w:rsidP="005D4FB9">
      <w:pPr>
        <w:pStyle w:val="PL"/>
      </w:pPr>
      <w:r>
        <w:t xml:space="preserve">      uses GeNBIdGrp;</w:t>
      </w:r>
    </w:p>
    <w:p w14:paraId="58288B31" w14:textId="77777777" w:rsidR="005D4FB9" w:rsidRDefault="005D4FB9" w:rsidP="005D4FB9">
      <w:pPr>
        <w:pStyle w:val="PL"/>
      </w:pPr>
      <w:r>
        <w:t xml:space="preserve">    }</w:t>
      </w:r>
    </w:p>
    <w:p w14:paraId="2670AF11" w14:textId="77777777" w:rsidR="005D4FB9" w:rsidRDefault="005D4FB9" w:rsidP="005D4FB9">
      <w:pPr>
        <w:pStyle w:val="PL"/>
      </w:pPr>
    </w:p>
    <w:p w14:paraId="4BF8F7F7" w14:textId="77777777" w:rsidR="005D4FB9" w:rsidRDefault="005D4FB9" w:rsidP="005D4FB9">
      <w:pPr>
        <w:pStyle w:val="PL"/>
      </w:pPr>
      <w:r>
        <w:t xml:space="preserve">    list xnBlockList {</w:t>
      </w:r>
    </w:p>
    <w:p w14:paraId="294DA1F0" w14:textId="77777777" w:rsidR="005D4FB9" w:rsidRDefault="005D4FB9" w:rsidP="005D4FB9">
      <w:pPr>
        <w:pStyle w:val="PL"/>
      </w:pPr>
      <w:r>
        <w:t xml:space="preserve">      description "List of nodes to which Xn connections are prohibited.";</w:t>
      </w:r>
    </w:p>
    <w:p w14:paraId="224A3A8C" w14:textId="77777777" w:rsidR="005D4FB9" w:rsidRDefault="005D4FB9" w:rsidP="005D4FB9">
      <w:pPr>
        <w:pStyle w:val="PL"/>
      </w:pPr>
      <w:r>
        <w:t xml:space="preserve">      key idx;</w:t>
      </w:r>
    </w:p>
    <w:p w14:paraId="14B4D5D8" w14:textId="77777777" w:rsidR="005D4FB9" w:rsidRDefault="005D4FB9" w:rsidP="005D4FB9">
      <w:pPr>
        <w:pStyle w:val="PL"/>
      </w:pPr>
      <w:r>
        <w:t xml:space="preserve">      leaf idx {type uint32;}</w:t>
      </w:r>
    </w:p>
    <w:p w14:paraId="787C6FCB" w14:textId="77777777" w:rsidR="005D4FB9" w:rsidRDefault="005D4FB9" w:rsidP="005D4FB9">
      <w:pPr>
        <w:pStyle w:val="PL"/>
      </w:pPr>
      <w:r>
        <w:t xml:space="preserve">      uses GgNBIdGrp;</w:t>
      </w:r>
    </w:p>
    <w:p w14:paraId="58D9C504" w14:textId="77777777" w:rsidR="005D4FB9" w:rsidRDefault="005D4FB9" w:rsidP="005D4FB9">
      <w:pPr>
        <w:pStyle w:val="PL"/>
      </w:pPr>
      <w:r>
        <w:t xml:space="preserve">    }</w:t>
      </w:r>
    </w:p>
    <w:p w14:paraId="3568177A" w14:textId="77777777" w:rsidR="005D4FB9" w:rsidRDefault="005D4FB9" w:rsidP="005D4FB9">
      <w:pPr>
        <w:pStyle w:val="PL"/>
      </w:pPr>
    </w:p>
    <w:p w14:paraId="755961CF" w14:textId="77777777" w:rsidR="005D4FB9" w:rsidRDefault="005D4FB9" w:rsidP="005D4FB9">
      <w:pPr>
        <w:pStyle w:val="PL"/>
      </w:pPr>
      <w:r>
        <w:t xml:space="preserve">    list xnAllowList {</w:t>
      </w:r>
    </w:p>
    <w:p w14:paraId="010A2EC6" w14:textId="77777777" w:rsidR="005D4FB9" w:rsidRDefault="005D4FB9" w:rsidP="005D4FB9">
      <w:pPr>
        <w:pStyle w:val="PL"/>
      </w:pPr>
      <w:r>
        <w:t xml:space="preserve">      description "List of nodes to which X2 connections are enforced.";</w:t>
      </w:r>
    </w:p>
    <w:p w14:paraId="7EB11D0B" w14:textId="77777777" w:rsidR="005D4FB9" w:rsidRDefault="005D4FB9" w:rsidP="005D4FB9">
      <w:pPr>
        <w:pStyle w:val="PL"/>
      </w:pPr>
      <w:r>
        <w:t xml:space="preserve">      key idx;</w:t>
      </w:r>
    </w:p>
    <w:p w14:paraId="6BB43B43" w14:textId="77777777" w:rsidR="005D4FB9" w:rsidRDefault="005D4FB9" w:rsidP="005D4FB9">
      <w:pPr>
        <w:pStyle w:val="PL"/>
      </w:pPr>
      <w:r>
        <w:t xml:space="preserve">      leaf idx {type uint32;}</w:t>
      </w:r>
    </w:p>
    <w:p w14:paraId="7C525FEA" w14:textId="77777777" w:rsidR="005D4FB9" w:rsidRDefault="005D4FB9" w:rsidP="005D4FB9">
      <w:pPr>
        <w:pStyle w:val="PL"/>
      </w:pPr>
      <w:r>
        <w:t xml:space="preserve">      uses GgNBIdGrp;</w:t>
      </w:r>
    </w:p>
    <w:p w14:paraId="7F368778" w14:textId="77777777" w:rsidR="005D4FB9" w:rsidRDefault="005D4FB9" w:rsidP="005D4FB9">
      <w:pPr>
        <w:pStyle w:val="PL"/>
      </w:pPr>
      <w:r>
        <w:t xml:space="preserve">    }</w:t>
      </w:r>
    </w:p>
    <w:p w14:paraId="69F80359" w14:textId="77777777" w:rsidR="005D4FB9" w:rsidRDefault="005D4FB9" w:rsidP="005D4FB9">
      <w:pPr>
        <w:pStyle w:val="PL"/>
      </w:pPr>
    </w:p>
    <w:p w14:paraId="6AA557CE" w14:textId="77777777" w:rsidR="005D4FB9" w:rsidRDefault="005D4FB9" w:rsidP="005D4FB9">
      <w:pPr>
        <w:pStyle w:val="PL"/>
      </w:pPr>
      <w:r>
        <w:t xml:space="preserve">    list x2HOBlockList {</w:t>
      </w:r>
    </w:p>
    <w:p w14:paraId="642657F2" w14:textId="77777777" w:rsidR="005D4FB9" w:rsidRDefault="005D4FB9" w:rsidP="005D4FB9">
      <w:pPr>
        <w:pStyle w:val="PL"/>
      </w:pPr>
      <w:r>
        <w:t xml:space="preserve">      description "List of nodes to which handovers over X2 are prohibited.";</w:t>
      </w:r>
    </w:p>
    <w:p w14:paraId="2E08BE26" w14:textId="77777777" w:rsidR="005D4FB9" w:rsidRDefault="005D4FB9" w:rsidP="005D4FB9">
      <w:pPr>
        <w:pStyle w:val="PL"/>
      </w:pPr>
      <w:r>
        <w:t xml:space="preserve">      key idx;</w:t>
      </w:r>
    </w:p>
    <w:p w14:paraId="20738C7A" w14:textId="77777777" w:rsidR="005D4FB9" w:rsidRDefault="005D4FB9" w:rsidP="005D4FB9">
      <w:pPr>
        <w:pStyle w:val="PL"/>
      </w:pPr>
      <w:r>
        <w:t xml:space="preserve">      leaf idx {type uint32;}</w:t>
      </w:r>
    </w:p>
    <w:p w14:paraId="0BE0E18A" w14:textId="77777777" w:rsidR="005D4FB9" w:rsidRDefault="005D4FB9" w:rsidP="005D4FB9">
      <w:pPr>
        <w:pStyle w:val="PL"/>
      </w:pPr>
      <w:r>
        <w:t xml:space="preserve">      uses GeNBIdGrp;</w:t>
      </w:r>
    </w:p>
    <w:p w14:paraId="4D392DF8" w14:textId="77777777" w:rsidR="005D4FB9" w:rsidRDefault="005D4FB9" w:rsidP="005D4FB9">
      <w:pPr>
        <w:pStyle w:val="PL"/>
      </w:pPr>
      <w:r>
        <w:t xml:space="preserve">    }</w:t>
      </w:r>
    </w:p>
    <w:p w14:paraId="25A55DD5" w14:textId="77777777" w:rsidR="005D4FB9" w:rsidRDefault="005D4FB9" w:rsidP="005D4FB9">
      <w:pPr>
        <w:pStyle w:val="PL"/>
      </w:pPr>
    </w:p>
    <w:p w14:paraId="540D8CF1" w14:textId="77777777" w:rsidR="005D4FB9" w:rsidRDefault="005D4FB9" w:rsidP="005D4FB9">
      <w:pPr>
        <w:pStyle w:val="PL"/>
      </w:pPr>
      <w:r>
        <w:t xml:space="preserve">    list xnHOBlockList {</w:t>
      </w:r>
    </w:p>
    <w:p w14:paraId="26E4EE37" w14:textId="77777777" w:rsidR="005D4FB9" w:rsidRDefault="005D4FB9" w:rsidP="005D4FB9">
      <w:pPr>
        <w:pStyle w:val="PL"/>
      </w:pPr>
      <w:r>
        <w:t xml:space="preserve">      description "List of nodes to which handovers over  Xn are prohibited.";</w:t>
      </w:r>
    </w:p>
    <w:p w14:paraId="379386B4" w14:textId="77777777" w:rsidR="005D4FB9" w:rsidRDefault="005D4FB9" w:rsidP="005D4FB9">
      <w:pPr>
        <w:pStyle w:val="PL"/>
      </w:pPr>
      <w:r>
        <w:t xml:space="preserve">      key idx;</w:t>
      </w:r>
    </w:p>
    <w:p w14:paraId="31A36F40" w14:textId="77777777" w:rsidR="005D4FB9" w:rsidRDefault="005D4FB9" w:rsidP="005D4FB9">
      <w:pPr>
        <w:pStyle w:val="PL"/>
      </w:pPr>
      <w:r>
        <w:t xml:space="preserve">      leaf idx {type uint32;}</w:t>
      </w:r>
    </w:p>
    <w:p w14:paraId="65EFA524" w14:textId="77777777" w:rsidR="005D4FB9" w:rsidRDefault="005D4FB9" w:rsidP="005D4FB9">
      <w:pPr>
        <w:pStyle w:val="PL"/>
      </w:pPr>
      <w:r>
        <w:t xml:space="preserve">      uses GgNBIdGrp;</w:t>
      </w:r>
    </w:p>
    <w:p w14:paraId="359F4D71" w14:textId="77777777" w:rsidR="005D4FB9" w:rsidRDefault="005D4FB9" w:rsidP="005D4FB9">
      <w:pPr>
        <w:pStyle w:val="PL"/>
      </w:pPr>
      <w:r>
        <w:t xml:space="preserve">    }</w:t>
      </w:r>
    </w:p>
    <w:p w14:paraId="3B6AA917" w14:textId="77777777" w:rsidR="005D4FB9" w:rsidRDefault="005D4FB9" w:rsidP="005D4FB9">
      <w:pPr>
        <w:pStyle w:val="PL"/>
      </w:pPr>
    </w:p>
    <w:p w14:paraId="05E5A450" w14:textId="77777777" w:rsidR="005D4FB9" w:rsidRDefault="005D4FB9" w:rsidP="005D4FB9">
      <w:pPr>
        <w:pStyle w:val="PL"/>
      </w:pPr>
      <w:r>
        <w:t xml:space="preserve">    list mappingSetIDBackhaulAddressList {</w:t>
      </w:r>
    </w:p>
    <w:p w14:paraId="55DD3314" w14:textId="77777777" w:rsidR="005D4FB9" w:rsidRDefault="005D4FB9" w:rsidP="005D4FB9">
      <w:pPr>
        <w:pStyle w:val="PL"/>
      </w:pPr>
      <w:r>
        <w:t xml:space="preserve">      description "The attribute specifies a list of mappingSetIDBackhaulAddress </w:t>
      </w:r>
    </w:p>
    <w:p w14:paraId="21FD71F1" w14:textId="77777777" w:rsidR="005D4FB9" w:rsidRDefault="005D4FB9" w:rsidP="005D4FB9">
      <w:pPr>
        <w:pStyle w:val="PL"/>
      </w:pPr>
      <w:r>
        <w:t xml:space="preserve">        which is defined as a datatype. Which is used to </w:t>
      </w:r>
    </w:p>
    <w:p w14:paraId="1308DEB4" w14:textId="77777777" w:rsidR="005D4FB9" w:rsidRDefault="005D4FB9" w:rsidP="005D4FB9">
      <w:pPr>
        <w:pStyle w:val="PL"/>
      </w:pPr>
      <w:r>
        <w:t xml:space="preserve">        retrieve the backhaul address of the victim set.";</w:t>
      </w:r>
    </w:p>
    <w:p w14:paraId="5654630D" w14:textId="77777777" w:rsidR="005D4FB9" w:rsidRDefault="005D4FB9" w:rsidP="005D4FB9">
      <w:pPr>
        <w:pStyle w:val="PL"/>
      </w:pPr>
      <w:r>
        <w:t xml:space="preserve">      min-elements 1;</w:t>
      </w:r>
    </w:p>
    <w:p w14:paraId="7E68C462" w14:textId="77777777" w:rsidR="005D4FB9" w:rsidRDefault="005D4FB9" w:rsidP="005D4FB9">
      <w:pPr>
        <w:pStyle w:val="PL"/>
      </w:pPr>
      <w:r>
        <w:lastRenderedPageBreak/>
        <w:t xml:space="preserve">      key idx;</w:t>
      </w:r>
    </w:p>
    <w:p w14:paraId="1442DB91" w14:textId="77777777" w:rsidR="005D4FB9" w:rsidRDefault="005D4FB9" w:rsidP="005D4FB9">
      <w:pPr>
        <w:pStyle w:val="PL"/>
      </w:pPr>
      <w:r>
        <w:t xml:space="preserve">      leaf idx {type uint32; }</w:t>
      </w:r>
    </w:p>
    <w:p w14:paraId="63EDF5CF" w14:textId="77777777" w:rsidR="005D4FB9" w:rsidRDefault="005D4FB9" w:rsidP="005D4FB9">
      <w:pPr>
        <w:pStyle w:val="PL"/>
      </w:pPr>
      <w:r>
        <w:t xml:space="preserve">      uses MappingSetIDBackhaulAddressGrp;</w:t>
      </w:r>
    </w:p>
    <w:p w14:paraId="3AFBDF84" w14:textId="77777777" w:rsidR="005D4FB9" w:rsidRDefault="005D4FB9" w:rsidP="005D4FB9">
      <w:pPr>
        <w:pStyle w:val="PL"/>
      </w:pPr>
      <w:r>
        <w:t xml:space="preserve">    }</w:t>
      </w:r>
    </w:p>
    <w:p w14:paraId="6BBA9235" w14:textId="77777777" w:rsidR="005D4FB9" w:rsidRDefault="005D4FB9" w:rsidP="005D4FB9">
      <w:pPr>
        <w:pStyle w:val="PL"/>
      </w:pPr>
      <w:r>
        <w:t xml:space="preserve">    </w:t>
      </w:r>
    </w:p>
    <w:p w14:paraId="6F87F17D" w14:textId="77777777" w:rsidR="005D4FB9" w:rsidRDefault="005D4FB9" w:rsidP="005D4FB9">
      <w:pPr>
        <w:pStyle w:val="PL"/>
      </w:pPr>
      <w:r>
        <w:t xml:space="preserve">    list tceIDMappingInfoList {</w:t>
      </w:r>
    </w:p>
    <w:p w14:paraId="4D483A87" w14:textId="77777777" w:rsidR="005D4FB9" w:rsidRDefault="005D4FB9" w:rsidP="005D4FB9">
      <w:pPr>
        <w:pStyle w:val="PL"/>
      </w:pPr>
      <w:r>
        <w:t xml:space="preserve">      description "This attribute includes a list of TCE ID, PLMN where TCE </w:t>
      </w:r>
    </w:p>
    <w:p w14:paraId="66FA1918" w14:textId="77777777" w:rsidR="005D4FB9" w:rsidRDefault="005D4FB9" w:rsidP="005D4FB9">
      <w:pPr>
        <w:pStyle w:val="PL"/>
      </w:pPr>
      <w:r>
        <w:t xml:space="preserve">        resides and the corresponding TCE IP address. It is used in Logged MDT </w:t>
      </w:r>
    </w:p>
    <w:p w14:paraId="23A19592" w14:textId="77777777" w:rsidR="005D4FB9" w:rsidRDefault="005D4FB9" w:rsidP="005D4FB9">
      <w:pPr>
        <w:pStyle w:val="PL"/>
      </w:pPr>
      <w:r>
        <w:t xml:space="preserve">        case to provide the information to the gNodeB or GNBCUCPFunction to </w:t>
      </w:r>
    </w:p>
    <w:p w14:paraId="08F3D271" w14:textId="77777777" w:rsidR="005D4FB9" w:rsidRDefault="005D4FB9" w:rsidP="005D4FB9">
      <w:pPr>
        <w:pStyle w:val="PL"/>
      </w:pPr>
      <w:r>
        <w:t xml:space="preserve">        get the corresponding TCE IP address when there is an MDT log </w:t>
      </w:r>
    </w:p>
    <w:p w14:paraId="0CDCE8B5" w14:textId="77777777" w:rsidR="005D4FB9" w:rsidRDefault="005D4FB9" w:rsidP="005D4FB9">
      <w:pPr>
        <w:pStyle w:val="PL"/>
      </w:pPr>
      <w:r>
        <w:t xml:space="preserve">        received from the UE.";</w:t>
      </w:r>
    </w:p>
    <w:p w14:paraId="11D82F50" w14:textId="77777777" w:rsidR="005D4FB9" w:rsidRDefault="005D4FB9" w:rsidP="005D4FB9">
      <w:pPr>
        <w:pStyle w:val="PL"/>
      </w:pPr>
      <w:r>
        <w:t xml:space="preserve">      min-elements 1;</w:t>
      </w:r>
    </w:p>
    <w:p w14:paraId="2D9BD573" w14:textId="77777777" w:rsidR="005D4FB9" w:rsidRDefault="005D4FB9" w:rsidP="005D4FB9">
      <w:pPr>
        <w:pStyle w:val="PL"/>
      </w:pPr>
      <w:r>
        <w:t xml:space="preserve">      key idx;</w:t>
      </w:r>
    </w:p>
    <w:p w14:paraId="4E5857E5" w14:textId="77777777" w:rsidR="005D4FB9" w:rsidRDefault="005D4FB9" w:rsidP="005D4FB9">
      <w:pPr>
        <w:pStyle w:val="PL"/>
      </w:pPr>
      <w:r>
        <w:t xml:space="preserve">      leaf idx { type uint32; }</w:t>
      </w:r>
    </w:p>
    <w:p w14:paraId="2E30D218" w14:textId="77777777" w:rsidR="005D4FB9" w:rsidRDefault="005D4FB9" w:rsidP="005D4FB9">
      <w:pPr>
        <w:pStyle w:val="PL"/>
      </w:pPr>
      <w:r>
        <w:t xml:space="preserve">      uses TceIDMappingInfoGrp;</w:t>
      </w:r>
    </w:p>
    <w:p w14:paraId="21F8BDC2" w14:textId="77777777" w:rsidR="005D4FB9" w:rsidRDefault="005D4FB9" w:rsidP="005D4FB9">
      <w:pPr>
        <w:pStyle w:val="PL"/>
      </w:pPr>
      <w:r>
        <w:t xml:space="preserve">    }</w:t>
      </w:r>
    </w:p>
    <w:p w14:paraId="5E94898D" w14:textId="77777777" w:rsidR="005D4FB9" w:rsidRDefault="005D4FB9" w:rsidP="005D4FB9">
      <w:pPr>
        <w:pStyle w:val="PL"/>
      </w:pPr>
      <w:r>
        <w:t xml:space="preserve">    </w:t>
      </w:r>
    </w:p>
    <w:p w14:paraId="036DCA68" w14:textId="77777777" w:rsidR="005D4FB9" w:rsidRDefault="005D4FB9" w:rsidP="005D4FB9">
      <w:pPr>
        <w:pStyle w:val="PL"/>
      </w:pPr>
      <w:r>
        <w:t xml:space="preserve">    leaf dDAPSHOControl {</w:t>
      </w:r>
    </w:p>
    <w:p w14:paraId="25FAA5A4" w14:textId="77777777" w:rsidR="005D4FB9" w:rsidRDefault="005D4FB9" w:rsidP="005D4FB9">
      <w:pPr>
        <w:pStyle w:val="PL"/>
      </w:pPr>
      <w:r>
        <w:t xml:space="preserve">      type boolean;</w:t>
      </w:r>
    </w:p>
    <w:p w14:paraId="1BB13E5A" w14:textId="77777777" w:rsidR="005D4FB9" w:rsidRDefault="005D4FB9" w:rsidP="005D4FB9">
      <w:pPr>
        <w:pStyle w:val="PL"/>
      </w:pPr>
      <w:r>
        <w:t xml:space="preserve">      description "This attribute determines whether the DAPS handover function</w:t>
      </w:r>
    </w:p>
    <w:p w14:paraId="79B1B7E4" w14:textId="77777777" w:rsidR="005D4FB9" w:rsidRDefault="005D4FB9" w:rsidP="005D4FB9">
      <w:pPr>
        <w:pStyle w:val="PL"/>
      </w:pPr>
      <w:r>
        <w:t xml:space="preserve">                   is enabled or disabled.";</w:t>
      </w:r>
    </w:p>
    <w:p w14:paraId="31E8A4AF" w14:textId="77777777" w:rsidR="005D4FB9" w:rsidRDefault="005D4FB9" w:rsidP="005D4FB9">
      <w:pPr>
        <w:pStyle w:val="PL"/>
      </w:pPr>
      <w:r>
        <w:t xml:space="preserve">    }</w:t>
      </w:r>
    </w:p>
    <w:p w14:paraId="450294FB" w14:textId="77777777" w:rsidR="005D4FB9" w:rsidRDefault="005D4FB9" w:rsidP="005D4FB9">
      <w:pPr>
        <w:pStyle w:val="PL"/>
      </w:pPr>
    </w:p>
    <w:p w14:paraId="0F1A3EFF" w14:textId="77777777" w:rsidR="005D4FB9" w:rsidRDefault="005D4FB9" w:rsidP="005D4FB9">
      <w:pPr>
        <w:pStyle w:val="PL"/>
      </w:pPr>
      <w:r>
        <w:t xml:space="preserve">    leaf dCHOControl {</w:t>
      </w:r>
    </w:p>
    <w:p w14:paraId="7CEF7FFE" w14:textId="77777777" w:rsidR="005D4FB9" w:rsidRDefault="005D4FB9" w:rsidP="005D4FB9">
      <w:pPr>
        <w:pStyle w:val="PL"/>
      </w:pPr>
      <w:r>
        <w:t xml:space="preserve">      type boolean;</w:t>
      </w:r>
    </w:p>
    <w:p w14:paraId="0B0E3ECB" w14:textId="77777777" w:rsidR="005D4FB9" w:rsidRDefault="005D4FB9" w:rsidP="005D4FB9">
      <w:pPr>
        <w:pStyle w:val="PL"/>
      </w:pPr>
      <w:r>
        <w:t xml:space="preserve">      description "This attribute determines whether the CHO function is </w:t>
      </w:r>
    </w:p>
    <w:p w14:paraId="3C8BAD9D" w14:textId="77777777" w:rsidR="005D4FB9" w:rsidRDefault="005D4FB9" w:rsidP="005D4FB9">
      <w:pPr>
        <w:pStyle w:val="PL"/>
      </w:pPr>
      <w:r>
        <w:t xml:space="preserve">        enabled or disabled.";</w:t>
      </w:r>
    </w:p>
    <w:p w14:paraId="55903EE5" w14:textId="77777777" w:rsidR="005D4FB9" w:rsidRDefault="005D4FB9" w:rsidP="005D4FB9">
      <w:pPr>
        <w:pStyle w:val="PL"/>
      </w:pPr>
      <w:r>
        <w:t xml:space="preserve">    }</w:t>
      </w:r>
    </w:p>
    <w:p w14:paraId="19C9AF62" w14:textId="77777777" w:rsidR="005D4FB9" w:rsidRDefault="005D4FB9" w:rsidP="005D4FB9">
      <w:pPr>
        <w:pStyle w:val="PL"/>
      </w:pPr>
    </w:p>
    <w:p w14:paraId="695A146C" w14:textId="77777777" w:rsidR="005D4FB9" w:rsidRDefault="005D4FB9" w:rsidP="005D4FB9">
      <w:pPr>
        <w:pStyle w:val="PL"/>
      </w:pPr>
      <w:r>
        <w:t xml:space="preserve">    leaf dLTMControl {</w:t>
      </w:r>
    </w:p>
    <w:p w14:paraId="3FCE5A90" w14:textId="77777777" w:rsidR="005D4FB9" w:rsidRDefault="005D4FB9" w:rsidP="005D4FB9">
      <w:pPr>
        <w:pStyle w:val="PL"/>
      </w:pPr>
      <w:r>
        <w:t xml:space="preserve">      type boolean;</w:t>
      </w:r>
    </w:p>
    <w:p w14:paraId="6A750C4B" w14:textId="77777777" w:rsidR="005D4FB9" w:rsidRDefault="005D4FB9" w:rsidP="005D4FB9">
      <w:pPr>
        <w:pStyle w:val="PL"/>
      </w:pPr>
      <w:r>
        <w:t xml:space="preserve">      default false;</w:t>
      </w:r>
    </w:p>
    <w:p w14:paraId="27658C1D" w14:textId="77777777" w:rsidR="005D4FB9" w:rsidRDefault="005D4FB9" w:rsidP="005D4FB9">
      <w:pPr>
        <w:pStyle w:val="PL"/>
      </w:pPr>
      <w:r>
        <w:t xml:space="preserve">      description "This attribute determines whether the distributed SON</w:t>
      </w:r>
    </w:p>
    <w:p w14:paraId="7DBCF977" w14:textId="77777777" w:rsidR="005D4FB9" w:rsidRDefault="005D4FB9" w:rsidP="005D4FB9">
      <w:pPr>
        <w:pStyle w:val="PL"/>
      </w:pPr>
      <w:r>
        <w:t xml:space="preserve">        function LTM Cell Switch is enabled or disabled.";</w:t>
      </w:r>
    </w:p>
    <w:p w14:paraId="55BB4EA1" w14:textId="77777777" w:rsidR="005D4FB9" w:rsidRDefault="005D4FB9" w:rsidP="005D4FB9">
      <w:pPr>
        <w:pStyle w:val="PL"/>
      </w:pPr>
      <w:r>
        <w:t xml:space="preserve">    }</w:t>
      </w:r>
    </w:p>
    <w:p w14:paraId="0DC44ED5" w14:textId="77777777" w:rsidR="005D4FB9" w:rsidRDefault="005D4FB9" w:rsidP="005D4FB9">
      <w:pPr>
        <w:pStyle w:val="PL"/>
      </w:pPr>
    </w:p>
    <w:p w14:paraId="3F10FAC6" w14:textId="77777777" w:rsidR="005D4FB9" w:rsidRDefault="005D4FB9" w:rsidP="005D4FB9">
      <w:pPr>
        <w:pStyle w:val="PL"/>
      </w:pPr>
      <w:r>
        <w:t xml:space="preserve">    list qceIdMappingInfoList {</w:t>
      </w:r>
    </w:p>
    <w:p w14:paraId="09715D04" w14:textId="77777777" w:rsidR="005D4FB9" w:rsidRDefault="005D4FB9" w:rsidP="005D4FB9">
      <w:pPr>
        <w:pStyle w:val="PL"/>
      </w:pPr>
      <w:r>
        <w:t xml:space="preserve">      description "List of the mapping relationship between QoE collection entity</w:t>
      </w:r>
    </w:p>
    <w:p w14:paraId="5D0A292F" w14:textId="77777777" w:rsidR="005D4FB9" w:rsidRDefault="005D4FB9" w:rsidP="005D4FB9">
      <w:pPr>
        <w:pStyle w:val="PL"/>
      </w:pPr>
      <w:r>
        <w:t xml:space="preserve">        identity, PLMN where QoE collection entity resides, and the IP address of</w:t>
      </w:r>
    </w:p>
    <w:p w14:paraId="69DADBE5" w14:textId="77777777" w:rsidR="005D4FB9" w:rsidRDefault="005D4FB9" w:rsidP="005D4FB9">
      <w:pPr>
        <w:pStyle w:val="PL"/>
      </w:pPr>
      <w:r>
        <w:t xml:space="preserve">        the QoE collection entity.";</w:t>
      </w:r>
    </w:p>
    <w:p w14:paraId="0C32C8A5" w14:textId="77777777" w:rsidR="005D4FB9" w:rsidRDefault="005D4FB9" w:rsidP="005D4FB9">
      <w:pPr>
        <w:pStyle w:val="PL"/>
      </w:pPr>
      <w:r>
        <w:t xml:space="preserve">      key idx;</w:t>
      </w:r>
    </w:p>
    <w:p w14:paraId="13481D5D" w14:textId="77777777" w:rsidR="005D4FB9" w:rsidRDefault="005D4FB9" w:rsidP="005D4FB9">
      <w:pPr>
        <w:pStyle w:val="PL"/>
      </w:pPr>
      <w:r>
        <w:t xml:space="preserve">      min-elements 1;</w:t>
      </w:r>
    </w:p>
    <w:p w14:paraId="509B2DD5" w14:textId="77777777" w:rsidR="005D4FB9" w:rsidRDefault="005D4FB9" w:rsidP="005D4FB9">
      <w:pPr>
        <w:pStyle w:val="PL"/>
      </w:pPr>
      <w:r>
        <w:t xml:space="preserve">      uses QceIdMappingInfoGrp;</w:t>
      </w:r>
    </w:p>
    <w:p w14:paraId="6C3A354B" w14:textId="77777777" w:rsidR="005D4FB9" w:rsidRDefault="005D4FB9" w:rsidP="005D4FB9">
      <w:pPr>
        <w:pStyle w:val="PL"/>
      </w:pPr>
      <w:r>
        <w:t xml:space="preserve">      leaf idx { type string; }</w:t>
      </w:r>
    </w:p>
    <w:p w14:paraId="101B7430" w14:textId="77777777" w:rsidR="005D4FB9" w:rsidRDefault="005D4FB9" w:rsidP="005D4FB9">
      <w:pPr>
        <w:pStyle w:val="PL"/>
      </w:pPr>
      <w:r>
        <w:t xml:space="preserve">    }</w:t>
      </w:r>
    </w:p>
    <w:p w14:paraId="08450552" w14:textId="77777777" w:rsidR="005D4FB9" w:rsidRDefault="005D4FB9" w:rsidP="005D4FB9">
      <w:pPr>
        <w:pStyle w:val="PL"/>
      </w:pPr>
    </w:p>
    <w:p w14:paraId="5AE9D0E3" w14:textId="77777777" w:rsidR="005D4FB9" w:rsidRDefault="005D4FB9" w:rsidP="005D4FB9">
      <w:pPr>
        <w:pStyle w:val="PL"/>
      </w:pPr>
      <w:r>
        <w:t xml:space="preserve">    leaf-list mdtUserConsentReqList {</w:t>
      </w:r>
    </w:p>
    <w:p w14:paraId="56FF73D9" w14:textId="77777777" w:rsidR="005D4FB9" w:rsidRDefault="005D4FB9" w:rsidP="005D4FB9">
      <w:pPr>
        <w:pStyle w:val="PL"/>
      </w:pPr>
      <w:r>
        <w:t xml:space="preserve">      type enumeration {</w:t>
      </w:r>
    </w:p>
    <w:p w14:paraId="210C2E71" w14:textId="77777777" w:rsidR="005D4FB9" w:rsidRDefault="005D4FB9" w:rsidP="005D4FB9">
      <w:pPr>
        <w:pStyle w:val="PL"/>
      </w:pPr>
      <w:r>
        <w:t xml:space="preserve">        enum M1;</w:t>
      </w:r>
    </w:p>
    <w:p w14:paraId="6B5E5A06" w14:textId="77777777" w:rsidR="005D4FB9" w:rsidRDefault="005D4FB9" w:rsidP="005D4FB9">
      <w:pPr>
        <w:pStyle w:val="PL"/>
      </w:pPr>
      <w:r>
        <w:t xml:space="preserve">        enum M2;</w:t>
      </w:r>
    </w:p>
    <w:p w14:paraId="1DB08221" w14:textId="77777777" w:rsidR="005D4FB9" w:rsidRDefault="005D4FB9" w:rsidP="005D4FB9">
      <w:pPr>
        <w:pStyle w:val="PL"/>
      </w:pPr>
      <w:r>
        <w:t xml:space="preserve">        enum M3;</w:t>
      </w:r>
    </w:p>
    <w:p w14:paraId="177CFFD6" w14:textId="77777777" w:rsidR="005D4FB9" w:rsidRDefault="005D4FB9" w:rsidP="005D4FB9">
      <w:pPr>
        <w:pStyle w:val="PL"/>
      </w:pPr>
      <w:r>
        <w:t xml:space="preserve">        enum M4;</w:t>
      </w:r>
    </w:p>
    <w:p w14:paraId="316F7209" w14:textId="77777777" w:rsidR="005D4FB9" w:rsidRDefault="005D4FB9" w:rsidP="005D4FB9">
      <w:pPr>
        <w:pStyle w:val="PL"/>
      </w:pPr>
      <w:r>
        <w:t xml:space="preserve">        enum M5;</w:t>
      </w:r>
    </w:p>
    <w:p w14:paraId="1B768D14" w14:textId="77777777" w:rsidR="005D4FB9" w:rsidRDefault="005D4FB9" w:rsidP="005D4FB9">
      <w:pPr>
        <w:pStyle w:val="PL"/>
      </w:pPr>
      <w:r>
        <w:t xml:space="preserve">        enum M6;</w:t>
      </w:r>
    </w:p>
    <w:p w14:paraId="2E0EE885" w14:textId="77777777" w:rsidR="005D4FB9" w:rsidRDefault="005D4FB9" w:rsidP="005D4FB9">
      <w:pPr>
        <w:pStyle w:val="PL"/>
      </w:pPr>
      <w:r>
        <w:t xml:space="preserve">        enum M7;</w:t>
      </w:r>
    </w:p>
    <w:p w14:paraId="0CFB0F42" w14:textId="77777777" w:rsidR="005D4FB9" w:rsidRDefault="005D4FB9" w:rsidP="005D4FB9">
      <w:pPr>
        <w:pStyle w:val="PL"/>
      </w:pPr>
      <w:r>
        <w:t xml:space="preserve">        enum M8;</w:t>
      </w:r>
    </w:p>
    <w:p w14:paraId="168521C2" w14:textId="77777777" w:rsidR="005D4FB9" w:rsidRDefault="005D4FB9" w:rsidP="005D4FB9">
      <w:pPr>
        <w:pStyle w:val="PL"/>
      </w:pPr>
      <w:r>
        <w:t xml:space="preserve">        enum M9;</w:t>
      </w:r>
    </w:p>
    <w:p w14:paraId="0C6CCD98" w14:textId="77777777" w:rsidR="005D4FB9" w:rsidRDefault="005D4FB9" w:rsidP="005D4FB9">
      <w:pPr>
        <w:pStyle w:val="PL"/>
      </w:pPr>
      <w:r>
        <w:t xml:space="preserve">        enum MDT_UE_LOCATION;</w:t>
      </w:r>
    </w:p>
    <w:p w14:paraId="451809F3" w14:textId="77777777" w:rsidR="005D4FB9" w:rsidRDefault="005D4FB9" w:rsidP="005D4FB9">
      <w:pPr>
        <w:pStyle w:val="PL"/>
      </w:pPr>
      <w:r>
        <w:t xml:space="preserve">      }</w:t>
      </w:r>
    </w:p>
    <w:p w14:paraId="46427EED" w14:textId="77777777" w:rsidR="005D4FB9" w:rsidRDefault="005D4FB9" w:rsidP="005D4FB9">
      <w:pPr>
        <w:pStyle w:val="PL"/>
      </w:pPr>
      <w:r>
        <w:t xml:space="preserve">      description "represents a list of MDT measurement names that are</w:t>
      </w:r>
    </w:p>
    <w:p w14:paraId="000C272A" w14:textId="77777777" w:rsidR="005D4FB9" w:rsidRDefault="005D4FB9" w:rsidP="005D4FB9">
      <w:pPr>
        <w:pStyle w:val="PL"/>
      </w:pPr>
      <w:r>
        <w:t xml:space="preserve">        subject to user consent at MDT activation.</w:t>
      </w:r>
    </w:p>
    <w:p w14:paraId="6D471A4C" w14:textId="77777777" w:rsidR="005D4FB9" w:rsidRDefault="005D4FB9" w:rsidP="005D4FB9">
      <w:pPr>
        <w:pStyle w:val="PL"/>
      </w:pPr>
      <w:r>
        <w:t xml:space="preserve">        Any MDT measurement, whose name is not specified in this list, is not </w:t>
      </w:r>
    </w:p>
    <w:p w14:paraId="5BC8BD9C" w14:textId="77777777" w:rsidR="005D4FB9" w:rsidRDefault="005D4FB9" w:rsidP="005D4FB9">
      <w:pPr>
        <w:pStyle w:val="PL"/>
      </w:pPr>
      <w:r>
        <w:t xml:space="preserve">        subject to user consent at MDT activation.";</w:t>
      </w:r>
    </w:p>
    <w:p w14:paraId="3F1EF5CB" w14:textId="77777777" w:rsidR="005D4FB9" w:rsidRDefault="005D4FB9" w:rsidP="005D4FB9">
      <w:pPr>
        <w:pStyle w:val="PL"/>
      </w:pPr>
      <w:r>
        <w:t xml:space="preserve">    }</w:t>
      </w:r>
    </w:p>
    <w:p w14:paraId="21C84AB5" w14:textId="77777777" w:rsidR="005D4FB9" w:rsidRDefault="005D4FB9" w:rsidP="005D4FB9">
      <w:pPr>
        <w:pStyle w:val="PL"/>
      </w:pPr>
      <w:r>
        <w:t xml:space="preserve">    </w:t>
      </w:r>
    </w:p>
    <w:p w14:paraId="1BE6D30E" w14:textId="77777777" w:rsidR="005D4FB9" w:rsidRDefault="005D4FB9" w:rsidP="005D4FB9">
      <w:pPr>
        <w:pStyle w:val="PL"/>
      </w:pPr>
      <w:r>
        <w:t xml:space="preserve">    list mappedCellIdInfoList  {</w:t>
      </w:r>
    </w:p>
    <w:p w14:paraId="013B76A3" w14:textId="77777777" w:rsidR="005D4FB9" w:rsidRDefault="005D4FB9" w:rsidP="005D4FB9">
      <w:pPr>
        <w:pStyle w:val="PL"/>
      </w:pPr>
      <w:r>
        <w:t xml:space="preserve">      description "This attribute provides the list of mapping between </w:t>
      </w:r>
    </w:p>
    <w:p w14:paraId="614307AE" w14:textId="77777777" w:rsidR="005D4FB9" w:rsidRDefault="005D4FB9" w:rsidP="005D4FB9">
      <w:pPr>
        <w:pStyle w:val="PL"/>
      </w:pPr>
      <w:r>
        <w:t xml:space="preserve">        geographical location and Mapped Cell ID.";</w:t>
      </w:r>
    </w:p>
    <w:p w14:paraId="638A8E74" w14:textId="77777777" w:rsidR="005D4FB9" w:rsidRDefault="005D4FB9" w:rsidP="005D4FB9">
      <w:pPr>
        <w:pStyle w:val="PL"/>
      </w:pPr>
      <w:r>
        <w:t xml:space="preserve">      key idx;</w:t>
      </w:r>
    </w:p>
    <w:p w14:paraId="5587E130" w14:textId="77777777" w:rsidR="005D4FB9" w:rsidRDefault="005D4FB9" w:rsidP="005D4FB9">
      <w:pPr>
        <w:pStyle w:val="PL"/>
      </w:pPr>
      <w:r>
        <w:t xml:space="preserve">      leaf idx { type uint32; }</w:t>
      </w:r>
    </w:p>
    <w:p w14:paraId="58D6E19A" w14:textId="77777777" w:rsidR="005D4FB9" w:rsidRDefault="005D4FB9" w:rsidP="005D4FB9">
      <w:pPr>
        <w:pStyle w:val="PL"/>
        <w:rPr>
          <w:ins w:id="24" w:author="scottma"/>
        </w:rPr>
      </w:pPr>
      <w:ins w:id="25" w:author="scottma">
        <w:r>
          <w:t xml:space="preserve">    </w:t>
        </w:r>
      </w:ins>
    </w:p>
    <w:p w14:paraId="4699B1C1" w14:textId="77777777" w:rsidR="005D4FB9" w:rsidRDefault="005D4FB9" w:rsidP="005D4FB9">
      <w:pPr>
        <w:pStyle w:val="PL"/>
        <w:rPr>
          <w:ins w:id="26" w:author="scottma"/>
        </w:rPr>
      </w:pPr>
      <w:ins w:id="27" w:author="scottma">
        <w:r>
          <w:t xml:space="preserve">    leaf isOnboardSatellite {</w:t>
        </w:r>
      </w:ins>
    </w:p>
    <w:p w14:paraId="114506AB" w14:textId="77777777" w:rsidR="005D4FB9" w:rsidRDefault="005D4FB9" w:rsidP="005D4FB9">
      <w:pPr>
        <w:pStyle w:val="PL"/>
        <w:rPr>
          <w:ins w:id="28" w:author="scottma"/>
        </w:rPr>
      </w:pPr>
      <w:ins w:id="29" w:author="scottma">
        <w:r>
          <w:t xml:space="preserve">      type boolean;</w:t>
        </w:r>
      </w:ins>
    </w:p>
    <w:p w14:paraId="201D8186" w14:textId="77777777" w:rsidR="005D4FB9" w:rsidRDefault="005D4FB9" w:rsidP="005D4FB9">
      <w:pPr>
        <w:pStyle w:val="PL"/>
        <w:rPr>
          <w:ins w:id="30" w:author="scottma"/>
        </w:rPr>
      </w:pPr>
      <w:ins w:id="31" w:author="scottma">
        <w:r>
          <w:t xml:space="preserve">      default false;</w:t>
        </w:r>
      </w:ins>
    </w:p>
    <w:p w14:paraId="26FEBC63" w14:textId="77777777" w:rsidR="005D4FB9" w:rsidRDefault="005D4FB9" w:rsidP="005D4FB9">
      <w:pPr>
        <w:pStyle w:val="PL"/>
        <w:rPr>
          <w:ins w:id="32" w:author="scottma"/>
        </w:rPr>
      </w:pPr>
      <w:ins w:id="33" w:author="scottma">
        <w:r>
          <w:t xml:space="preserve">      description "This attribute indicates whether the function is</w:t>
        </w:r>
      </w:ins>
    </w:p>
    <w:p w14:paraId="158DD91D" w14:textId="77777777" w:rsidR="005D4FB9" w:rsidRDefault="005D4FB9" w:rsidP="005D4FB9">
      <w:pPr>
        <w:pStyle w:val="PL"/>
        <w:rPr>
          <w:ins w:id="34" w:author="scottma"/>
        </w:rPr>
      </w:pPr>
      <w:ins w:id="35" w:author="scottma">
        <w:r>
          <w:t xml:space="preserve">       on board the satellite.";</w:t>
        </w:r>
      </w:ins>
    </w:p>
    <w:p w14:paraId="7DCEFB62" w14:textId="77777777" w:rsidR="005D4FB9" w:rsidRDefault="005D4FB9" w:rsidP="005D4FB9">
      <w:pPr>
        <w:pStyle w:val="PL"/>
        <w:rPr>
          <w:ins w:id="36" w:author="scottma"/>
        </w:rPr>
      </w:pPr>
      <w:ins w:id="37" w:author="scottma">
        <w:r>
          <w:t xml:space="preserve">    }</w:t>
        </w:r>
      </w:ins>
    </w:p>
    <w:p w14:paraId="088ED43E" w14:textId="77777777" w:rsidR="005D4FB9" w:rsidRDefault="005D4FB9" w:rsidP="005D4FB9">
      <w:pPr>
        <w:pStyle w:val="PL"/>
        <w:rPr>
          <w:ins w:id="38" w:author="scottma"/>
        </w:rPr>
      </w:pPr>
      <w:ins w:id="39" w:author="scottma">
        <w:r>
          <w:t xml:space="preserve">    </w:t>
        </w:r>
      </w:ins>
    </w:p>
    <w:p w14:paraId="6A7108E4" w14:textId="77777777" w:rsidR="005D4FB9" w:rsidRDefault="005D4FB9" w:rsidP="005D4FB9">
      <w:pPr>
        <w:pStyle w:val="PL"/>
        <w:rPr>
          <w:ins w:id="40" w:author="scottma"/>
        </w:rPr>
      </w:pPr>
      <w:ins w:id="41" w:author="scottma">
        <w:r>
          <w:lastRenderedPageBreak/>
          <w:t xml:space="preserve">    leaf onboardSatelliteId {</w:t>
        </w:r>
      </w:ins>
    </w:p>
    <w:p w14:paraId="0D6EFFC7" w14:textId="77777777" w:rsidR="005D4FB9" w:rsidRDefault="005D4FB9" w:rsidP="005D4FB9">
      <w:pPr>
        <w:pStyle w:val="PL"/>
        <w:rPr>
          <w:ins w:id="42" w:author="scottma"/>
        </w:rPr>
      </w:pPr>
      <w:ins w:id="43" w:author="scottma">
        <w:r>
          <w:t xml:space="preserve">      type string;</w:t>
        </w:r>
      </w:ins>
    </w:p>
    <w:p w14:paraId="76572CD0" w14:textId="77777777" w:rsidR="005D4FB9" w:rsidRDefault="005D4FB9" w:rsidP="005D4FB9">
      <w:pPr>
        <w:pStyle w:val="PL"/>
        <w:rPr>
          <w:ins w:id="44" w:author="scottma"/>
        </w:rPr>
      </w:pPr>
      <w:ins w:id="45" w:author="scottma">
        <w:r>
          <w:t xml:space="preserve">      config false;</w:t>
        </w:r>
      </w:ins>
    </w:p>
    <w:p w14:paraId="095F1842" w14:textId="77777777" w:rsidR="005D4FB9" w:rsidRDefault="005D4FB9" w:rsidP="005D4FB9">
      <w:pPr>
        <w:pStyle w:val="PL"/>
        <w:rPr>
          <w:ins w:id="46" w:author="scottma"/>
        </w:rPr>
      </w:pPr>
      <w:ins w:id="47" w:author="scottma">
        <w:r>
          <w:t xml:space="preserve">      description "This attribute indicates the onboard satellite Id. </w:t>
        </w:r>
      </w:ins>
    </w:p>
    <w:p w14:paraId="203256A6" w14:textId="77777777" w:rsidR="005D4FB9" w:rsidRDefault="005D4FB9" w:rsidP="005D4FB9">
      <w:pPr>
        <w:pStyle w:val="PL"/>
        <w:rPr>
          <w:ins w:id="48" w:author="scottma"/>
        </w:rPr>
      </w:pPr>
      <w:ins w:id="49" w:author="scottma">
        <w:r>
          <w:t xml:space="preserve">      It shall be formatted as a fixed 5-digit string, padding with</w:t>
        </w:r>
      </w:ins>
    </w:p>
    <w:p w14:paraId="4632DA66" w14:textId="77777777" w:rsidR="005D4FB9" w:rsidRDefault="005D4FB9" w:rsidP="005D4FB9">
      <w:pPr>
        <w:pStyle w:val="PL"/>
        <w:rPr>
          <w:ins w:id="50" w:author="scottma"/>
        </w:rPr>
      </w:pPr>
      <w:ins w:id="51" w:author="scottma">
        <w:r>
          <w:t xml:space="preserve">      leading digits '0' to complete a 5-digit length.";</w:t>
        </w:r>
      </w:ins>
    </w:p>
    <w:p w14:paraId="27F14875" w14:textId="77777777" w:rsidR="005D4FB9" w:rsidRDefault="005D4FB9" w:rsidP="005D4FB9">
      <w:pPr>
        <w:pStyle w:val="PL"/>
        <w:rPr>
          <w:ins w:id="52" w:author="scottma"/>
        </w:rPr>
      </w:pPr>
      <w:ins w:id="53" w:author="scottma">
        <w:r>
          <w:t xml:space="preserve">    }</w:t>
        </w:r>
      </w:ins>
    </w:p>
    <w:p w14:paraId="6E757C54" w14:textId="77777777" w:rsidR="005D4FB9" w:rsidRDefault="005D4FB9" w:rsidP="005D4FB9">
      <w:pPr>
        <w:pStyle w:val="PL"/>
        <w:rPr>
          <w:ins w:id="54" w:author="scottma"/>
        </w:rPr>
      </w:pPr>
      <w:ins w:id="55" w:author="scottma">
        <w:r>
          <w:t xml:space="preserve">    </w:t>
        </w:r>
      </w:ins>
    </w:p>
    <w:p w14:paraId="2C2F9BD3" w14:textId="77777777" w:rsidR="005D4FB9" w:rsidRDefault="005D4FB9" w:rsidP="005D4FB9">
      <w:pPr>
        <w:pStyle w:val="PL"/>
        <w:rPr>
          <w:del w:id="56" w:author="scottma"/>
        </w:rPr>
      </w:pPr>
      <w:del w:id="57" w:author="scottma">
        <w:r>
          <w:delText xml:space="preserve">      uses types5g3gpp:MappedCellIdInfoGrp;</w:delText>
        </w:r>
      </w:del>
    </w:p>
    <w:p w14:paraId="3979CA7D" w14:textId="77777777" w:rsidR="005D4FB9" w:rsidRDefault="005D4FB9" w:rsidP="005D4FB9">
      <w:pPr>
        <w:pStyle w:val="PL"/>
      </w:pPr>
      <w:r>
        <w:t xml:space="preserve">    }</w:t>
      </w:r>
    </w:p>
    <w:p w14:paraId="1059F947" w14:textId="77777777" w:rsidR="005D4FB9" w:rsidRDefault="005D4FB9" w:rsidP="005D4FB9">
      <w:pPr>
        <w:pStyle w:val="PL"/>
      </w:pPr>
      <w:r>
        <w:t xml:space="preserve">    </w:t>
      </w:r>
    </w:p>
    <w:p w14:paraId="66BCC06E" w14:textId="77777777" w:rsidR="005D4FB9" w:rsidRDefault="005D4FB9" w:rsidP="005D4FB9">
      <w:pPr>
        <w:pStyle w:val="PL"/>
      </w:pPr>
      <w:r>
        <w:t xml:space="preserve">    leaf configurable5QISetRef {</w:t>
      </w:r>
    </w:p>
    <w:p w14:paraId="722F192B" w14:textId="77777777" w:rsidR="005D4FB9" w:rsidRDefault="005D4FB9" w:rsidP="005D4FB9">
      <w:pPr>
        <w:pStyle w:val="PL"/>
      </w:pPr>
      <w:r>
        <w:t xml:space="preserve">      type types3gpp:DistinguishedName;</w:t>
      </w:r>
    </w:p>
    <w:p w14:paraId="13E58554" w14:textId="77777777" w:rsidR="005D4FB9" w:rsidRDefault="005D4FB9" w:rsidP="005D4FB9">
      <w:pPr>
        <w:pStyle w:val="PL"/>
      </w:pPr>
      <w:r>
        <w:t xml:space="preserve">      description "DN of the Configurable5QISet that the GNBCUCPFunction </w:t>
      </w:r>
    </w:p>
    <w:p w14:paraId="6738A0FC" w14:textId="77777777" w:rsidR="005D4FB9" w:rsidRDefault="005D4FB9" w:rsidP="005D4FB9">
      <w:pPr>
        <w:pStyle w:val="PL"/>
      </w:pPr>
      <w:r>
        <w:t xml:space="preserve">        supports (is associated to).";</w:t>
      </w:r>
    </w:p>
    <w:p w14:paraId="0284C99A" w14:textId="77777777" w:rsidR="005D4FB9" w:rsidRDefault="005D4FB9" w:rsidP="005D4FB9">
      <w:pPr>
        <w:pStyle w:val="PL"/>
      </w:pPr>
      <w:r>
        <w:t xml:space="preserve">    }</w:t>
      </w:r>
    </w:p>
    <w:p w14:paraId="3B36DB8F" w14:textId="77777777" w:rsidR="005D4FB9" w:rsidRDefault="005D4FB9" w:rsidP="005D4FB9">
      <w:pPr>
        <w:pStyle w:val="PL"/>
      </w:pPr>
    </w:p>
    <w:p w14:paraId="4291C2C9" w14:textId="77777777" w:rsidR="005D4FB9" w:rsidRDefault="005D4FB9" w:rsidP="005D4FB9">
      <w:pPr>
        <w:pStyle w:val="PL"/>
      </w:pPr>
      <w:r>
        <w:t xml:space="preserve">    leaf dynamic5QISetRef {</w:t>
      </w:r>
    </w:p>
    <w:p w14:paraId="6CEA6E96" w14:textId="77777777" w:rsidR="005D4FB9" w:rsidRDefault="005D4FB9" w:rsidP="005D4FB9">
      <w:pPr>
        <w:pStyle w:val="PL"/>
      </w:pPr>
      <w:r>
        <w:t xml:space="preserve">      type types3gpp:DistinguishedName;</w:t>
      </w:r>
    </w:p>
    <w:p w14:paraId="78A15AF6" w14:textId="77777777" w:rsidR="005D4FB9" w:rsidRDefault="005D4FB9" w:rsidP="005D4FB9">
      <w:pPr>
        <w:pStyle w:val="PL"/>
      </w:pPr>
      <w:r>
        <w:t xml:space="preserve">      description "DN of the Dynamic5QISet that the GNBCUCPFunction supports </w:t>
      </w:r>
    </w:p>
    <w:p w14:paraId="612B93EA" w14:textId="77777777" w:rsidR="005D4FB9" w:rsidRDefault="005D4FB9" w:rsidP="005D4FB9">
      <w:pPr>
        <w:pStyle w:val="PL"/>
      </w:pPr>
      <w:r>
        <w:t xml:space="preserve">        (is associated to).";</w:t>
      </w:r>
    </w:p>
    <w:p w14:paraId="5FD65E49" w14:textId="77777777" w:rsidR="005D4FB9" w:rsidRDefault="005D4FB9" w:rsidP="005D4FB9">
      <w:pPr>
        <w:pStyle w:val="PL"/>
      </w:pPr>
      <w:r>
        <w:t xml:space="preserve">    }</w:t>
      </w:r>
    </w:p>
    <w:p w14:paraId="3DEBEE09" w14:textId="77777777" w:rsidR="005D4FB9" w:rsidRDefault="005D4FB9" w:rsidP="005D4FB9">
      <w:pPr>
        <w:pStyle w:val="PL"/>
      </w:pPr>
    </w:p>
    <w:p w14:paraId="1F17AF1B" w14:textId="77777777" w:rsidR="005D4FB9" w:rsidRDefault="005D4FB9" w:rsidP="005D4FB9">
      <w:pPr>
        <w:pStyle w:val="PL"/>
      </w:pPr>
      <w:r>
        <w:t xml:space="preserve">    leaf ephemerisInfoSetRef {</w:t>
      </w:r>
    </w:p>
    <w:p w14:paraId="6AA55E7F" w14:textId="77777777" w:rsidR="005D4FB9" w:rsidRDefault="005D4FB9" w:rsidP="005D4FB9">
      <w:pPr>
        <w:pStyle w:val="PL"/>
      </w:pPr>
      <w:r>
        <w:t xml:space="preserve">      type types3gpp:DistinguishedName;</w:t>
      </w:r>
    </w:p>
    <w:p w14:paraId="6527171C" w14:textId="77777777" w:rsidR="005D4FB9" w:rsidRDefault="005D4FB9" w:rsidP="005D4FB9">
      <w:pPr>
        <w:pStyle w:val="PL"/>
      </w:pPr>
      <w:r>
        <w:t xml:space="preserve">      description "This is the DN of EphemerisInfoSet.";</w:t>
      </w:r>
    </w:p>
    <w:p w14:paraId="27AE795F" w14:textId="77777777" w:rsidR="005D4FB9" w:rsidRDefault="005D4FB9" w:rsidP="005D4FB9">
      <w:pPr>
        <w:pStyle w:val="PL"/>
      </w:pPr>
      <w:r>
        <w:t xml:space="preserve">    }</w:t>
      </w:r>
    </w:p>
    <w:p w14:paraId="6B72F013" w14:textId="77777777" w:rsidR="005D4FB9" w:rsidRDefault="005D4FB9" w:rsidP="005D4FB9">
      <w:pPr>
        <w:pStyle w:val="PL"/>
      </w:pPr>
    </w:p>
    <w:p w14:paraId="3370FC71" w14:textId="77777777" w:rsidR="005D4FB9" w:rsidRDefault="005D4FB9" w:rsidP="005D4FB9">
      <w:pPr>
        <w:pStyle w:val="PL"/>
      </w:pPr>
      <w:r>
        <w:t xml:space="preserve">    leaf nRECMappingRuleRef {</w:t>
      </w:r>
    </w:p>
    <w:p w14:paraId="1091587D" w14:textId="77777777" w:rsidR="005D4FB9" w:rsidRDefault="005D4FB9" w:rsidP="005D4FB9">
      <w:pPr>
        <w:pStyle w:val="PL"/>
      </w:pPr>
      <w:r>
        <w:t xml:space="preserve">      type types3gpp:DistinguishedName;</w:t>
      </w:r>
    </w:p>
    <w:p w14:paraId="32FC7A4B" w14:textId="77777777" w:rsidR="005D4FB9" w:rsidRDefault="005D4FB9" w:rsidP="005D4FB9">
      <w:pPr>
        <w:pStyle w:val="PL"/>
      </w:pPr>
      <w:r>
        <w:t xml:space="preserve">      description "DN of a NRECMappingRule.  An empty value indicates the </w:t>
      </w:r>
    </w:p>
    <w:p w14:paraId="1AEC62A5" w14:textId="77777777" w:rsidR="005D4FB9" w:rsidRDefault="005D4FB9" w:rsidP="005D4FB9">
      <w:pPr>
        <w:pStyle w:val="PL"/>
      </w:pPr>
      <w:r>
        <w:t xml:space="preserve">        NRECMappingRule contained by parent, e.g. ManagedElement or</w:t>
      </w:r>
    </w:p>
    <w:p w14:paraId="79910DC8" w14:textId="77777777" w:rsidR="005D4FB9" w:rsidRDefault="005D4FB9" w:rsidP="005D4FB9">
      <w:pPr>
        <w:pStyle w:val="PL"/>
      </w:pPr>
      <w:r>
        <w:t xml:space="preserve">        SubNetwork, applies.";</w:t>
      </w:r>
    </w:p>
    <w:p w14:paraId="4CCABA8D" w14:textId="77777777" w:rsidR="005D4FB9" w:rsidRDefault="005D4FB9" w:rsidP="005D4FB9">
      <w:pPr>
        <w:pStyle w:val="PL"/>
      </w:pPr>
      <w:r>
        <w:t xml:space="preserve">    }</w:t>
      </w:r>
    </w:p>
    <w:p w14:paraId="186387AB" w14:textId="77777777" w:rsidR="005D4FB9" w:rsidRDefault="005D4FB9" w:rsidP="005D4FB9">
      <w:pPr>
        <w:pStyle w:val="PL"/>
      </w:pPr>
    </w:p>
    <w:p w14:paraId="3D5879CC" w14:textId="77777777" w:rsidR="005D4FB9" w:rsidRDefault="005D4FB9" w:rsidP="005D4FB9">
      <w:pPr>
        <w:pStyle w:val="PL"/>
      </w:pPr>
      <w:r>
        <w:t xml:space="preserve">    leaf mWABRef {</w:t>
      </w:r>
    </w:p>
    <w:p w14:paraId="06455650" w14:textId="77777777" w:rsidR="005D4FB9" w:rsidRDefault="005D4FB9" w:rsidP="005D4FB9">
      <w:pPr>
        <w:pStyle w:val="PL"/>
      </w:pPr>
      <w:r>
        <w:t xml:space="preserve">      type types3gpp:DistinguishedName;</w:t>
      </w:r>
    </w:p>
    <w:p w14:paraId="2D0CEE51" w14:textId="77777777" w:rsidR="005D4FB9" w:rsidRDefault="005D4FB9" w:rsidP="005D4FB9">
      <w:pPr>
        <w:pStyle w:val="PL"/>
      </w:pPr>
      <w:r>
        <w:t xml:space="preserve">    }</w:t>
      </w:r>
    </w:p>
    <w:p w14:paraId="641F5631" w14:textId="77777777" w:rsidR="005D4FB9" w:rsidRDefault="005D4FB9" w:rsidP="005D4FB9">
      <w:pPr>
        <w:pStyle w:val="PL"/>
      </w:pPr>
      <w:r>
        <w:t xml:space="preserve">  }</w:t>
      </w:r>
    </w:p>
    <w:p w14:paraId="213A7B8E" w14:textId="77777777" w:rsidR="005D4FB9" w:rsidRDefault="005D4FB9" w:rsidP="005D4FB9">
      <w:pPr>
        <w:pStyle w:val="PL"/>
      </w:pPr>
    </w:p>
    <w:p w14:paraId="5BA2C3B0" w14:textId="77777777" w:rsidR="005D4FB9" w:rsidRDefault="005D4FB9" w:rsidP="005D4FB9">
      <w:pPr>
        <w:pStyle w:val="PL"/>
      </w:pPr>
      <w:r>
        <w:t xml:space="preserve">  grouping QceIdMappingInfoGrp {</w:t>
      </w:r>
    </w:p>
    <w:p w14:paraId="0E3A0D42" w14:textId="77777777" w:rsidR="005D4FB9" w:rsidRDefault="005D4FB9" w:rsidP="005D4FB9">
      <w:pPr>
        <w:pStyle w:val="PL"/>
      </w:pPr>
      <w:r>
        <w:t xml:space="preserve">    leaf qoECollectionEntityAddress {</w:t>
      </w:r>
    </w:p>
    <w:p w14:paraId="641B5A0B" w14:textId="77777777" w:rsidR="005D4FB9" w:rsidRDefault="005D4FB9" w:rsidP="005D4FB9">
      <w:pPr>
        <w:pStyle w:val="PL"/>
      </w:pPr>
      <w:r>
        <w:t xml:space="preserve">      type inet:ip-address;</w:t>
      </w:r>
    </w:p>
    <w:p w14:paraId="085A3343" w14:textId="77777777" w:rsidR="005D4FB9" w:rsidRDefault="005D4FB9" w:rsidP="005D4FB9">
      <w:pPr>
        <w:pStyle w:val="PL"/>
      </w:pPr>
      <w:r>
        <w:t xml:space="preserve">      description "Specifies the address to which the QMC reports shall be</w:t>
      </w:r>
    </w:p>
    <w:p w14:paraId="076D4DF6" w14:textId="77777777" w:rsidR="005D4FB9" w:rsidRDefault="005D4FB9" w:rsidP="005D4FB9">
      <w:pPr>
        <w:pStyle w:val="PL"/>
      </w:pPr>
      <w:r>
        <w:t xml:space="preserve">        transferred.  Ipv4 or Ipv6 address may be used.";</w:t>
      </w:r>
    </w:p>
    <w:p w14:paraId="075487D3" w14:textId="77777777" w:rsidR="005D4FB9" w:rsidRDefault="005D4FB9" w:rsidP="005D4FB9">
      <w:pPr>
        <w:pStyle w:val="PL"/>
      </w:pPr>
      <w:r>
        <w:t xml:space="preserve">    }</w:t>
      </w:r>
    </w:p>
    <w:p w14:paraId="50EB58A2" w14:textId="77777777" w:rsidR="005D4FB9" w:rsidRDefault="005D4FB9" w:rsidP="005D4FB9">
      <w:pPr>
        <w:pStyle w:val="PL"/>
      </w:pPr>
    </w:p>
    <w:p w14:paraId="6FB4146B" w14:textId="77777777" w:rsidR="005D4FB9" w:rsidRDefault="005D4FB9" w:rsidP="005D4FB9">
      <w:pPr>
        <w:pStyle w:val="PL"/>
      </w:pPr>
      <w:r>
        <w:t xml:space="preserve">    leaf qoECollectionEntityIdentity {</w:t>
      </w:r>
    </w:p>
    <w:p w14:paraId="6A803758" w14:textId="77777777" w:rsidR="005D4FB9" w:rsidRDefault="005D4FB9" w:rsidP="005D4FB9">
      <w:pPr>
        <w:pStyle w:val="PL"/>
      </w:pPr>
      <w:r>
        <w:t xml:space="preserve">      type string;</w:t>
      </w:r>
    </w:p>
    <w:p w14:paraId="53D80927" w14:textId="77777777" w:rsidR="005D4FB9" w:rsidRDefault="005D4FB9" w:rsidP="005D4FB9">
      <w:pPr>
        <w:pStyle w:val="PL"/>
      </w:pPr>
      <w:r>
        <w:t xml:space="preserve">      description "Specifies the unique identity to which the QMC reports </w:t>
      </w:r>
    </w:p>
    <w:p w14:paraId="21E4035F" w14:textId="77777777" w:rsidR="005D4FB9" w:rsidRDefault="005D4FB9" w:rsidP="005D4FB9">
      <w:pPr>
        <w:pStyle w:val="PL"/>
      </w:pPr>
      <w:r>
        <w:t xml:space="preserve">        shall be transferred.";</w:t>
      </w:r>
    </w:p>
    <w:p w14:paraId="4362240F" w14:textId="77777777" w:rsidR="005D4FB9" w:rsidRDefault="005D4FB9" w:rsidP="005D4FB9">
      <w:pPr>
        <w:pStyle w:val="PL"/>
      </w:pPr>
      <w:r>
        <w:t xml:space="preserve">    }</w:t>
      </w:r>
    </w:p>
    <w:p w14:paraId="270E3768" w14:textId="77777777" w:rsidR="005D4FB9" w:rsidRDefault="005D4FB9" w:rsidP="005D4FB9">
      <w:pPr>
        <w:pStyle w:val="PL"/>
      </w:pPr>
      <w:r>
        <w:t xml:space="preserve">    </w:t>
      </w:r>
    </w:p>
    <w:p w14:paraId="67705018" w14:textId="77777777" w:rsidR="005D4FB9" w:rsidRDefault="005D4FB9" w:rsidP="005D4FB9">
      <w:pPr>
        <w:pStyle w:val="PL"/>
      </w:pPr>
      <w:r>
        <w:t xml:space="preserve">    list pLMNTarget {</w:t>
      </w:r>
    </w:p>
    <w:p w14:paraId="5ABD9537" w14:textId="77777777" w:rsidR="005D4FB9" w:rsidRDefault="005D4FB9" w:rsidP="005D4FB9">
      <w:pPr>
        <w:pStyle w:val="PL"/>
      </w:pPr>
      <w:r>
        <w:t xml:space="preserve">      description "The PLMN identifier where QoE collection entity</w:t>
      </w:r>
    </w:p>
    <w:p w14:paraId="3612396B" w14:textId="77777777" w:rsidR="005D4FB9" w:rsidRDefault="005D4FB9" w:rsidP="005D4FB9">
      <w:pPr>
        <w:pStyle w:val="PL"/>
      </w:pPr>
      <w:r>
        <w:t xml:space="preserve">         resides. ";</w:t>
      </w:r>
    </w:p>
    <w:p w14:paraId="7431A0EC" w14:textId="77777777" w:rsidR="005D4FB9" w:rsidRDefault="005D4FB9" w:rsidP="005D4FB9">
      <w:pPr>
        <w:pStyle w:val="PL"/>
      </w:pPr>
      <w:r>
        <w:t xml:space="preserve">      key "mcc mnc";</w:t>
      </w:r>
    </w:p>
    <w:p w14:paraId="2EF782E2" w14:textId="77777777" w:rsidR="005D4FB9" w:rsidRDefault="005D4FB9" w:rsidP="005D4FB9">
      <w:pPr>
        <w:pStyle w:val="PL"/>
      </w:pPr>
      <w:r>
        <w:t xml:space="preserve">      min-elements 1;</w:t>
      </w:r>
    </w:p>
    <w:p w14:paraId="6864E966" w14:textId="77777777" w:rsidR="005D4FB9" w:rsidRDefault="005D4FB9" w:rsidP="005D4FB9">
      <w:pPr>
        <w:pStyle w:val="PL"/>
      </w:pPr>
      <w:r>
        <w:t xml:space="preserve">      max-elements 1;</w:t>
      </w:r>
    </w:p>
    <w:p w14:paraId="025ACAF8" w14:textId="77777777" w:rsidR="005D4FB9" w:rsidRDefault="005D4FB9" w:rsidP="005D4FB9">
      <w:pPr>
        <w:pStyle w:val="PL"/>
      </w:pPr>
      <w:r>
        <w:t xml:space="preserve">      yext3gpp:inVariant;</w:t>
      </w:r>
    </w:p>
    <w:p w14:paraId="7029488F" w14:textId="77777777" w:rsidR="005D4FB9" w:rsidRDefault="005D4FB9" w:rsidP="005D4FB9">
      <w:pPr>
        <w:pStyle w:val="PL"/>
      </w:pPr>
      <w:r>
        <w:t xml:space="preserve">      uses types3gpp:PLMNId;</w:t>
      </w:r>
    </w:p>
    <w:p w14:paraId="7AD18631" w14:textId="77777777" w:rsidR="005D4FB9" w:rsidRDefault="005D4FB9" w:rsidP="005D4FB9">
      <w:pPr>
        <w:pStyle w:val="PL"/>
      </w:pPr>
      <w:r>
        <w:t xml:space="preserve">    }</w:t>
      </w:r>
    </w:p>
    <w:p w14:paraId="5315FA77" w14:textId="77777777" w:rsidR="005D4FB9" w:rsidRDefault="005D4FB9" w:rsidP="005D4FB9">
      <w:pPr>
        <w:pStyle w:val="PL"/>
      </w:pPr>
      <w:r>
        <w:t xml:space="preserve">  }</w:t>
      </w:r>
    </w:p>
    <w:p w14:paraId="0D367A08" w14:textId="77777777" w:rsidR="005D4FB9" w:rsidRDefault="005D4FB9" w:rsidP="005D4FB9">
      <w:pPr>
        <w:pStyle w:val="PL"/>
        <w:rPr>
          <w:ins w:id="58" w:author="scottma"/>
        </w:rPr>
      </w:pPr>
      <w:ins w:id="59" w:author="scottma">
        <w:r>
          <w:t xml:space="preserve">      mandatory true;</w:t>
        </w:r>
      </w:ins>
    </w:p>
    <w:p w14:paraId="7DF42D5D" w14:textId="77777777" w:rsidR="005D4FB9" w:rsidRDefault="005D4FB9" w:rsidP="005D4FB9">
      <w:pPr>
        <w:pStyle w:val="PL"/>
        <w:rPr>
          <w:del w:id="60" w:author="scottma"/>
        </w:rPr>
      </w:pPr>
    </w:p>
    <w:p w14:paraId="1B7D4C49" w14:textId="77777777" w:rsidR="005D4FB9" w:rsidRDefault="005D4FB9" w:rsidP="005D4FB9">
      <w:pPr>
        <w:pStyle w:val="PL"/>
      </w:pPr>
      <w:r>
        <w:t xml:space="preserve">  grouping GgNBIdGrp {</w:t>
      </w:r>
    </w:p>
    <w:p w14:paraId="30E45DF8" w14:textId="77777777" w:rsidR="005D4FB9" w:rsidRDefault="005D4FB9" w:rsidP="005D4FB9">
      <w:pPr>
        <w:pStyle w:val="PL"/>
      </w:pPr>
      <w:r>
        <w:t xml:space="preserve">    description "Represents the properties of a global gNB ID (GgNBId).";  </w:t>
      </w:r>
    </w:p>
    <w:p w14:paraId="43F5B794" w14:textId="77777777" w:rsidR="005D4FB9" w:rsidRDefault="005D4FB9" w:rsidP="005D4FB9">
      <w:pPr>
        <w:pStyle w:val="PL"/>
      </w:pPr>
    </w:p>
    <w:p w14:paraId="4490835B" w14:textId="77777777" w:rsidR="005D4FB9" w:rsidRDefault="005D4FB9" w:rsidP="005D4FB9">
      <w:pPr>
        <w:pStyle w:val="PL"/>
      </w:pPr>
      <w:r>
        <w:t xml:space="preserve">    uses types3gpp:PLMNId;</w:t>
      </w:r>
    </w:p>
    <w:p w14:paraId="770C04AF" w14:textId="77777777" w:rsidR="005D4FB9" w:rsidRDefault="005D4FB9" w:rsidP="005D4FB9">
      <w:pPr>
        <w:pStyle w:val="PL"/>
      </w:pPr>
    </w:p>
    <w:p w14:paraId="231CAA7B" w14:textId="77777777" w:rsidR="005D4FB9" w:rsidRDefault="005D4FB9" w:rsidP="005D4FB9">
      <w:pPr>
        <w:pStyle w:val="PL"/>
      </w:pPr>
      <w:r>
        <w:t xml:space="preserve">    leaf gnbIdLength {</w:t>
      </w:r>
    </w:p>
    <w:p w14:paraId="1DC502BC" w14:textId="77777777" w:rsidR="005D4FB9" w:rsidRDefault="005D4FB9" w:rsidP="005D4FB9">
      <w:pPr>
        <w:pStyle w:val="PL"/>
      </w:pPr>
      <w:r>
        <w:t xml:space="preserve">      type int32 {range "22..32";}</w:t>
      </w:r>
    </w:p>
    <w:p w14:paraId="2A0695CE" w14:textId="77777777" w:rsidR="005D4FB9" w:rsidRDefault="005D4FB9" w:rsidP="005D4FB9">
      <w:pPr>
        <w:pStyle w:val="PL"/>
      </w:pPr>
      <w:r>
        <w:t xml:space="preserve">      mandatory true;</w:t>
      </w:r>
    </w:p>
    <w:p w14:paraId="59ADB974" w14:textId="77777777" w:rsidR="005D4FB9" w:rsidRDefault="005D4FB9" w:rsidP="005D4FB9">
      <w:pPr>
        <w:pStyle w:val="PL"/>
      </w:pPr>
      <w:r>
        <w:t xml:space="preserve">      description "This indicates the number of bits for encoding the gNB ID. </w:t>
      </w:r>
    </w:p>
    <w:p w14:paraId="78B08B20" w14:textId="77777777" w:rsidR="005D4FB9" w:rsidRDefault="005D4FB9" w:rsidP="005D4FB9">
      <w:pPr>
        <w:pStyle w:val="PL"/>
      </w:pPr>
      <w:r>
        <w:t xml:space="preserve">      See 'Global gNB ID' in subclause 9.3.1.6 of TS 38.413";</w:t>
      </w:r>
    </w:p>
    <w:p w14:paraId="27D651B9" w14:textId="77777777" w:rsidR="005D4FB9" w:rsidRDefault="005D4FB9" w:rsidP="005D4FB9">
      <w:pPr>
        <w:pStyle w:val="PL"/>
      </w:pPr>
      <w:r>
        <w:t xml:space="preserve">    }</w:t>
      </w:r>
    </w:p>
    <w:p w14:paraId="6409ECDD" w14:textId="77777777" w:rsidR="005D4FB9" w:rsidRDefault="005D4FB9" w:rsidP="005D4FB9">
      <w:pPr>
        <w:pStyle w:val="PL"/>
      </w:pPr>
    </w:p>
    <w:p w14:paraId="6BD0BF23" w14:textId="77777777" w:rsidR="005D4FB9" w:rsidRDefault="005D4FB9" w:rsidP="005D4FB9">
      <w:pPr>
        <w:pStyle w:val="PL"/>
      </w:pPr>
      <w:r>
        <w:t xml:space="preserve">    leaf gnbId {</w:t>
      </w:r>
    </w:p>
    <w:p w14:paraId="42418E49" w14:textId="77777777" w:rsidR="005D4FB9" w:rsidRDefault="005D4FB9" w:rsidP="005D4FB9">
      <w:pPr>
        <w:pStyle w:val="PL"/>
      </w:pPr>
      <w:r>
        <w:lastRenderedPageBreak/>
        <w:t xml:space="preserve">      description "Identifies a gNB within a PLMN. The gNB Identifier (gNB ID)</w:t>
      </w:r>
    </w:p>
    <w:p w14:paraId="67FC6800" w14:textId="77777777" w:rsidR="005D4FB9" w:rsidRDefault="005D4FB9" w:rsidP="005D4FB9">
      <w:pPr>
        <w:pStyle w:val="PL"/>
      </w:pPr>
      <w:r>
        <w:t xml:space="preserve">        is part of the NR Cell Identifier (NCI) of the gNB cells.";</w:t>
      </w:r>
    </w:p>
    <w:p w14:paraId="592EADE7" w14:textId="77777777" w:rsidR="005D4FB9" w:rsidRDefault="005D4FB9" w:rsidP="005D4FB9">
      <w:pPr>
        <w:pStyle w:val="PL"/>
      </w:pPr>
      <w:r>
        <w:t xml:space="preserve">      reference "gNB ID in 3GPP TS 38.300, Global gNB ID in 3GPP TS 38.413";</w:t>
      </w:r>
    </w:p>
    <w:p w14:paraId="6ED251F4" w14:textId="77777777" w:rsidR="005D4FB9" w:rsidRDefault="005D4FB9" w:rsidP="005D4FB9">
      <w:pPr>
        <w:pStyle w:val="PL"/>
      </w:pPr>
      <w:r>
        <w:t xml:space="preserve">      mandatory true;</w:t>
      </w:r>
    </w:p>
    <w:p w14:paraId="159EF215" w14:textId="77777777" w:rsidR="005D4FB9" w:rsidRDefault="005D4FB9" w:rsidP="005D4FB9">
      <w:pPr>
        <w:pStyle w:val="PL"/>
      </w:pPr>
      <w:r>
        <w:t xml:space="preserve">      type int64 { range "0..4294967295"; }</w:t>
      </w:r>
    </w:p>
    <w:p w14:paraId="0DB9CD99" w14:textId="77777777" w:rsidR="005D4FB9" w:rsidRDefault="005D4FB9" w:rsidP="005D4FB9">
      <w:pPr>
        <w:pStyle w:val="PL"/>
      </w:pPr>
      <w:r>
        <w:t xml:space="preserve">    }</w:t>
      </w:r>
    </w:p>
    <w:p w14:paraId="2C112260" w14:textId="77777777" w:rsidR="005D4FB9" w:rsidRDefault="005D4FB9" w:rsidP="005D4FB9">
      <w:pPr>
        <w:pStyle w:val="PL"/>
      </w:pPr>
      <w:r>
        <w:t xml:space="preserve">  }</w:t>
      </w:r>
    </w:p>
    <w:p w14:paraId="286094C5" w14:textId="77777777" w:rsidR="005D4FB9" w:rsidRDefault="005D4FB9" w:rsidP="005D4FB9">
      <w:pPr>
        <w:pStyle w:val="PL"/>
      </w:pPr>
      <w:r>
        <w:t xml:space="preserve">   </w:t>
      </w:r>
    </w:p>
    <w:p w14:paraId="1C37FF84" w14:textId="77777777" w:rsidR="005D4FB9" w:rsidRDefault="005D4FB9" w:rsidP="005D4FB9">
      <w:pPr>
        <w:pStyle w:val="PL"/>
      </w:pPr>
      <w:r>
        <w:t xml:space="preserve">  grouping GeNBIdGrp {</w:t>
      </w:r>
    </w:p>
    <w:p w14:paraId="2B523C67" w14:textId="77777777" w:rsidR="005D4FB9" w:rsidRDefault="005D4FB9" w:rsidP="005D4FB9">
      <w:pPr>
        <w:pStyle w:val="PL"/>
      </w:pPr>
      <w:r>
        <w:t xml:space="preserve">    description "Represents the properties of a global eNB ID (GeNBId).";  </w:t>
      </w:r>
    </w:p>
    <w:p w14:paraId="0CE3FFE8" w14:textId="77777777" w:rsidR="005D4FB9" w:rsidRDefault="005D4FB9" w:rsidP="005D4FB9">
      <w:pPr>
        <w:pStyle w:val="PL"/>
      </w:pPr>
      <w:r>
        <w:t xml:space="preserve">    uses types3gpp:PLMNId;</w:t>
      </w:r>
    </w:p>
    <w:p w14:paraId="21DD1B82" w14:textId="77777777" w:rsidR="005D4FB9" w:rsidRDefault="005D4FB9" w:rsidP="005D4FB9">
      <w:pPr>
        <w:pStyle w:val="PL"/>
      </w:pPr>
      <w:r>
        <w:t xml:space="preserve">    </w:t>
      </w:r>
    </w:p>
    <w:p w14:paraId="3A7514DB" w14:textId="77777777" w:rsidR="005D4FB9" w:rsidRDefault="005D4FB9" w:rsidP="005D4FB9">
      <w:pPr>
        <w:pStyle w:val="PL"/>
      </w:pPr>
      <w:r>
        <w:t xml:space="preserve">    leaf enbId {</w:t>
      </w:r>
    </w:p>
    <w:p w14:paraId="38ADEC1A" w14:textId="77777777" w:rsidR="005D4FB9" w:rsidRDefault="005D4FB9" w:rsidP="005D4FB9">
      <w:pPr>
        <w:pStyle w:val="PL"/>
      </w:pPr>
      <w:r>
        <w:t xml:space="preserve">      description "It identifies an eNB within a PLMN. The eNB ID is part of </w:t>
      </w:r>
    </w:p>
    <w:p w14:paraId="0347736C" w14:textId="77777777" w:rsidR="005D4FB9" w:rsidRDefault="005D4FB9" w:rsidP="005D4FB9">
      <w:pPr>
        <w:pStyle w:val="PL"/>
      </w:pPr>
      <w:r>
        <w:t xml:space="preserve">      the E-UTRAN Cell Global Identifier (ECGI) of the eNB cells.";</w:t>
      </w:r>
    </w:p>
    <w:p w14:paraId="67239EC5" w14:textId="77777777" w:rsidR="005D4FB9" w:rsidRDefault="005D4FB9" w:rsidP="005D4FB9">
      <w:pPr>
        <w:pStyle w:val="PL"/>
      </w:pPr>
      <w:r>
        <w:t xml:space="preserve">      reference "eNB ID in 3GPP TS 36.300. Global eNB ID in 3GPP TS 36.413.";</w:t>
      </w:r>
    </w:p>
    <w:p w14:paraId="5C8ECFAC" w14:textId="77777777" w:rsidR="005D4FB9" w:rsidRDefault="005D4FB9" w:rsidP="005D4FB9">
      <w:pPr>
        <w:pStyle w:val="PL"/>
      </w:pPr>
      <w:r>
        <w:t xml:space="preserve">      mandatory true;</w:t>
      </w:r>
    </w:p>
    <w:p w14:paraId="6DC1DDBC" w14:textId="77777777" w:rsidR="005D4FB9" w:rsidRDefault="005D4FB9" w:rsidP="005D4FB9">
      <w:pPr>
        <w:pStyle w:val="PL"/>
      </w:pPr>
      <w:r>
        <w:t xml:space="preserve">      type int32 {range "0..4194303";}</w:t>
      </w:r>
    </w:p>
    <w:p w14:paraId="416476D9" w14:textId="77777777" w:rsidR="005D4FB9" w:rsidRDefault="005D4FB9" w:rsidP="005D4FB9">
      <w:pPr>
        <w:pStyle w:val="PL"/>
      </w:pPr>
      <w:r>
        <w:t xml:space="preserve">    }</w:t>
      </w:r>
    </w:p>
    <w:p w14:paraId="46303EEB" w14:textId="77777777" w:rsidR="005D4FB9" w:rsidRDefault="005D4FB9" w:rsidP="005D4FB9">
      <w:pPr>
        <w:pStyle w:val="PL"/>
      </w:pPr>
      <w:r>
        <w:t xml:space="preserve">  }</w:t>
      </w:r>
    </w:p>
    <w:p w14:paraId="43EAA047" w14:textId="77777777" w:rsidR="005D4FB9" w:rsidRDefault="005D4FB9" w:rsidP="005D4FB9">
      <w:pPr>
        <w:pStyle w:val="PL"/>
      </w:pPr>
    </w:p>
    <w:p w14:paraId="1B1394A5" w14:textId="77777777" w:rsidR="005D4FB9" w:rsidRDefault="005D4FB9" w:rsidP="005D4FB9">
      <w:pPr>
        <w:pStyle w:val="PL"/>
      </w:pPr>
      <w:r>
        <w:t xml:space="preserve">  augment "/me3gpp:ManagedElement" {</w:t>
      </w:r>
    </w:p>
    <w:p w14:paraId="593A310B" w14:textId="77777777" w:rsidR="005D4FB9" w:rsidRDefault="005D4FB9" w:rsidP="005D4FB9">
      <w:pPr>
        <w:pStyle w:val="PL"/>
      </w:pPr>
    </w:p>
    <w:p w14:paraId="28784831" w14:textId="77777777" w:rsidR="005D4FB9" w:rsidRDefault="005D4FB9" w:rsidP="005D4FB9">
      <w:pPr>
        <w:pStyle w:val="PL"/>
      </w:pPr>
      <w:r>
        <w:t xml:space="preserve">    list GNBCUCPFunction {</w:t>
      </w:r>
    </w:p>
    <w:p w14:paraId="2976476F" w14:textId="77777777" w:rsidR="005D4FB9" w:rsidRDefault="005D4FB9" w:rsidP="005D4FB9">
      <w:pPr>
        <w:pStyle w:val="PL"/>
      </w:pPr>
      <w:r>
        <w:t xml:space="preserve">      description "Represents the logical function CU-CP of gNB and en-gNB.";</w:t>
      </w:r>
    </w:p>
    <w:p w14:paraId="399F39AD" w14:textId="77777777" w:rsidR="005D4FB9" w:rsidRDefault="005D4FB9" w:rsidP="005D4FB9">
      <w:pPr>
        <w:pStyle w:val="PL"/>
      </w:pPr>
      <w:r>
        <w:t xml:space="preserve">      reference "3GPP TS 28.541";</w:t>
      </w:r>
    </w:p>
    <w:p w14:paraId="2C747F36" w14:textId="77777777" w:rsidR="005D4FB9" w:rsidRDefault="005D4FB9" w:rsidP="005D4FB9">
      <w:pPr>
        <w:pStyle w:val="PL"/>
      </w:pPr>
      <w:r>
        <w:t xml:space="preserve">      key id;</w:t>
      </w:r>
    </w:p>
    <w:p w14:paraId="0C40FA89" w14:textId="77777777" w:rsidR="005D4FB9" w:rsidRDefault="005D4FB9" w:rsidP="005D4FB9">
      <w:pPr>
        <w:pStyle w:val="PL"/>
      </w:pPr>
      <w:r>
        <w:t xml:space="preserve">      uses top3gpp:Top_Grp;</w:t>
      </w:r>
    </w:p>
    <w:p w14:paraId="33D80AEC" w14:textId="77777777" w:rsidR="005D4FB9" w:rsidRDefault="005D4FB9" w:rsidP="005D4FB9">
      <w:pPr>
        <w:pStyle w:val="PL"/>
      </w:pPr>
      <w:r>
        <w:t xml:space="preserve">      container attributes {    </w:t>
      </w:r>
    </w:p>
    <w:p w14:paraId="0227DF92" w14:textId="77777777" w:rsidR="005D4FB9" w:rsidRDefault="005D4FB9" w:rsidP="005D4FB9">
      <w:pPr>
        <w:pStyle w:val="PL"/>
      </w:pPr>
      <w:r>
        <w:t xml:space="preserve">        uses GNBCUCPFunctionGrp;</w:t>
      </w:r>
    </w:p>
    <w:p w14:paraId="4EB8A3BA" w14:textId="77777777" w:rsidR="005D4FB9" w:rsidRDefault="005D4FB9" w:rsidP="005D4FB9">
      <w:pPr>
        <w:pStyle w:val="PL"/>
      </w:pPr>
      <w:r>
        <w:t xml:space="preserve">      }</w:t>
      </w:r>
    </w:p>
    <w:p w14:paraId="1C6DFF8D" w14:textId="77777777" w:rsidR="005D4FB9" w:rsidRDefault="005D4FB9" w:rsidP="005D4FB9">
      <w:pPr>
        <w:pStyle w:val="PL"/>
      </w:pPr>
      <w:r>
        <w:t xml:space="preserve">      uses mf3gpp:ManagedFunctionContainedClasses;</w:t>
      </w:r>
    </w:p>
    <w:p w14:paraId="42F17AB2" w14:textId="77777777" w:rsidR="005D4FB9" w:rsidRDefault="005D4FB9" w:rsidP="005D4FB9">
      <w:pPr>
        <w:pStyle w:val="PL"/>
      </w:pPr>
    </w:p>
    <w:p w14:paraId="44FCDA87" w14:textId="77777777" w:rsidR="005D4FB9" w:rsidRDefault="005D4FB9" w:rsidP="005D4FB9">
      <w:pPr>
        <w:pStyle w:val="PL"/>
      </w:pPr>
      <w:r>
        <w:t xml:space="preserve">      uses fiveqi3gpp:Configurable5QISetSubtree {</w:t>
      </w:r>
    </w:p>
    <w:p w14:paraId="33583B0B" w14:textId="77777777" w:rsidR="005D4FB9" w:rsidRDefault="005D4FB9" w:rsidP="005D4FB9">
      <w:pPr>
        <w:pStyle w:val="PL"/>
      </w:pPr>
      <w:r>
        <w:t xml:space="preserve">        if-feature Configurable5QISetUnderGNBCUCPFunction;</w:t>
      </w:r>
    </w:p>
    <w:p w14:paraId="5ADDF235" w14:textId="77777777" w:rsidR="005D4FB9" w:rsidRDefault="005D4FB9" w:rsidP="005D4FB9">
      <w:pPr>
        <w:pStyle w:val="PL"/>
      </w:pPr>
      <w:r>
        <w:t xml:space="preserve">      }</w:t>
      </w:r>
    </w:p>
    <w:p w14:paraId="0FA1B399" w14:textId="77777777" w:rsidR="005D4FB9" w:rsidRDefault="005D4FB9" w:rsidP="005D4FB9">
      <w:pPr>
        <w:pStyle w:val="PL"/>
      </w:pPr>
      <w:r>
        <w:t xml:space="preserve">    }</w:t>
      </w:r>
    </w:p>
    <w:p w14:paraId="4973ADFA" w14:textId="77777777" w:rsidR="005D4FB9" w:rsidRDefault="005D4FB9" w:rsidP="005D4FB9">
      <w:pPr>
        <w:pStyle w:val="PL"/>
      </w:pPr>
      <w:r>
        <w:t xml:space="preserve">  }</w:t>
      </w:r>
    </w:p>
    <w:p w14:paraId="75E62EE7" w14:textId="77777777" w:rsidR="005D4FB9" w:rsidRDefault="005D4FB9" w:rsidP="005D4FB9">
      <w:pPr>
        <w:pStyle w:val="PL"/>
      </w:pPr>
      <w:r>
        <w:t>}</w:t>
      </w:r>
    </w:p>
    <w:p w14:paraId="1AA24104" w14:textId="77777777" w:rsidR="005D4FB9" w:rsidRDefault="005D4FB9" w:rsidP="005D4FB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CF02C92" w14:textId="77777777" w:rsidR="005D4FB9" w:rsidRDefault="005D4FB9" w:rsidP="005D4FB9"/>
    <w:p w14:paraId="7F153DC8" w14:textId="680E7B9A" w:rsidR="005D4FB9" w:rsidRPr="005D4FB9" w:rsidRDefault="005D4FB9" w:rsidP="005D4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2D9A3480" w14:textId="77777777" w:rsidR="005D4FB9" w:rsidRDefault="005D4FB9" w:rsidP="005D4FB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yang-models/_3gpp-nr-nrm-gnbdufunction.yang ***</w:t>
      </w:r>
    </w:p>
    <w:p w14:paraId="0FDCEDEA" w14:textId="77777777" w:rsidR="005D4FB9" w:rsidRDefault="005D4FB9" w:rsidP="005D4FB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99FF490" w14:textId="77777777" w:rsidR="005D4FB9" w:rsidRDefault="005D4FB9" w:rsidP="005D4FB9">
      <w:pPr>
        <w:pStyle w:val="PL"/>
      </w:pPr>
      <w:r>
        <w:t>module _3gpp-nr-nrm-gnbdufunction {</w:t>
      </w:r>
    </w:p>
    <w:p w14:paraId="787607E2" w14:textId="77777777" w:rsidR="005D4FB9" w:rsidRDefault="005D4FB9" w:rsidP="005D4FB9">
      <w:pPr>
        <w:pStyle w:val="PL"/>
      </w:pPr>
      <w:r>
        <w:t xml:space="preserve">  yang-version 1.1;</w:t>
      </w:r>
    </w:p>
    <w:p w14:paraId="6319658E" w14:textId="77777777" w:rsidR="005D4FB9" w:rsidRDefault="005D4FB9" w:rsidP="005D4FB9">
      <w:pPr>
        <w:pStyle w:val="PL"/>
      </w:pPr>
      <w:r>
        <w:t xml:space="preserve">  namespace "urn:3gpp:sa5:_3gpp-nr-nrm-gnbdufunction";</w:t>
      </w:r>
    </w:p>
    <w:p w14:paraId="6059ED8C" w14:textId="77777777" w:rsidR="005D4FB9" w:rsidRDefault="005D4FB9" w:rsidP="005D4FB9">
      <w:pPr>
        <w:pStyle w:val="PL"/>
      </w:pPr>
      <w:r>
        <w:t xml:space="preserve">  prefix "gnbdu3gpp";</w:t>
      </w:r>
    </w:p>
    <w:p w14:paraId="74FB0273" w14:textId="77777777" w:rsidR="005D4FB9" w:rsidRDefault="005D4FB9" w:rsidP="005D4FB9">
      <w:pPr>
        <w:pStyle w:val="PL"/>
      </w:pPr>
    </w:p>
    <w:p w14:paraId="5C99F9E0" w14:textId="77777777" w:rsidR="005D4FB9" w:rsidRDefault="005D4FB9" w:rsidP="005D4FB9">
      <w:pPr>
        <w:pStyle w:val="PL"/>
      </w:pPr>
      <w:r>
        <w:t xml:space="preserve">  import _3gpp-common-managed-function { prefix mf3gpp; }</w:t>
      </w:r>
    </w:p>
    <w:p w14:paraId="1A13E935" w14:textId="77777777" w:rsidR="005D4FB9" w:rsidRDefault="005D4FB9" w:rsidP="005D4FB9">
      <w:pPr>
        <w:pStyle w:val="PL"/>
      </w:pPr>
      <w:r>
        <w:t xml:space="preserve">  import _3gpp-common-managed-element { prefix me3gpp; }</w:t>
      </w:r>
    </w:p>
    <w:p w14:paraId="08E66023" w14:textId="77777777" w:rsidR="005D4FB9" w:rsidRDefault="005D4FB9" w:rsidP="005D4FB9">
      <w:pPr>
        <w:pStyle w:val="PL"/>
      </w:pPr>
      <w:r>
        <w:t xml:space="preserve">  import _3gpp-common-top { prefix top3gpp; }</w:t>
      </w:r>
    </w:p>
    <w:p w14:paraId="0902D5F1" w14:textId="77777777" w:rsidR="005D4FB9" w:rsidRDefault="005D4FB9" w:rsidP="005D4FB9">
      <w:pPr>
        <w:pStyle w:val="PL"/>
      </w:pPr>
      <w:r>
        <w:t xml:space="preserve">  import _3gpp-common-yang-types { prefix types3gpp; }</w:t>
      </w:r>
    </w:p>
    <w:p w14:paraId="4CD62D02" w14:textId="77777777" w:rsidR="005D4FB9" w:rsidRDefault="005D4FB9" w:rsidP="005D4FB9">
      <w:pPr>
        <w:pStyle w:val="PL"/>
      </w:pPr>
      <w:r>
        <w:t xml:space="preserve">  import _3gpp-common-yang-extensions { prefix yext3gpp; }</w:t>
      </w:r>
    </w:p>
    <w:p w14:paraId="4F8970E1" w14:textId="77777777" w:rsidR="005D4FB9" w:rsidRDefault="005D4FB9" w:rsidP="005D4FB9">
      <w:pPr>
        <w:pStyle w:val="PL"/>
      </w:pPr>
      <w:r>
        <w:t xml:space="preserve">  import _3gpp-5gc-nrm-configurable5qiset { prefix fiveqi3gpp; }</w:t>
      </w:r>
    </w:p>
    <w:p w14:paraId="66BC48B2" w14:textId="77777777" w:rsidR="005D4FB9" w:rsidRDefault="005D4FB9" w:rsidP="005D4FB9">
      <w:pPr>
        <w:pStyle w:val="PL"/>
      </w:pPr>
    </w:p>
    <w:p w14:paraId="603DB026" w14:textId="77777777" w:rsidR="005D4FB9" w:rsidRDefault="005D4FB9" w:rsidP="005D4FB9">
      <w:pPr>
        <w:pStyle w:val="PL"/>
      </w:pPr>
      <w:r>
        <w:t xml:space="preserve">  organization "3GPP SA5";</w:t>
      </w:r>
    </w:p>
    <w:p w14:paraId="399B99B1" w14:textId="77777777" w:rsidR="005D4FB9" w:rsidRDefault="005D4FB9" w:rsidP="005D4FB9">
      <w:pPr>
        <w:pStyle w:val="PL"/>
      </w:pPr>
      <w:r>
        <w:t xml:space="preserve">  contact "https://www.3gpp.org/DynaReport/TSG-WG--S5--officials.htm?Itemid=464";</w:t>
      </w:r>
    </w:p>
    <w:p w14:paraId="2163E6C1" w14:textId="77777777" w:rsidR="005D4FB9" w:rsidRDefault="005D4FB9" w:rsidP="005D4FB9">
      <w:pPr>
        <w:pStyle w:val="PL"/>
      </w:pPr>
      <w:r>
        <w:t xml:space="preserve">  description "Defines the YANG mapping of the GNBDUFunction Information</w:t>
      </w:r>
    </w:p>
    <w:p w14:paraId="10985095" w14:textId="77777777" w:rsidR="005D4FB9" w:rsidRDefault="005D4FB9" w:rsidP="005D4FB9">
      <w:pPr>
        <w:pStyle w:val="PL"/>
      </w:pPr>
      <w:r>
        <w:t xml:space="preserve">    Object Class (IOC) that is part of the NR Network Resource Model (NRM).</w:t>
      </w:r>
    </w:p>
    <w:p w14:paraId="3E582F22" w14:textId="77777777" w:rsidR="005D4FB9" w:rsidRDefault="005D4FB9" w:rsidP="005D4FB9">
      <w:pPr>
        <w:pStyle w:val="PL"/>
      </w:pPr>
      <w:r>
        <w:t xml:space="preserve">    Copyright 2025, 3GPP Organizational Partners (ARIB, ATIS, CCSA, ETSI, TSDSI, </w:t>
      </w:r>
    </w:p>
    <w:p w14:paraId="5814FE5F" w14:textId="77777777" w:rsidR="005D4FB9" w:rsidRDefault="005D4FB9" w:rsidP="005D4FB9">
      <w:pPr>
        <w:pStyle w:val="PL"/>
      </w:pPr>
      <w:r>
        <w:t xml:space="preserve">    TTA, TTC). All rights reserved.";</w:t>
      </w:r>
    </w:p>
    <w:p w14:paraId="386F663E" w14:textId="77777777" w:rsidR="005D4FB9" w:rsidRDefault="005D4FB9" w:rsidP="005D4FB9">
      <w:pPr>
        <w:pStyle w:val="PL"/>
      </w:pPr>
      <w:r>
        <w:t xml:space="preserve">  reference "3GPP TS 28.541 5G Network Resource Model (NRM)";</w:t>
      </w:r>
    </w:p>
    <w:p w14:paraId="24B2294C" w14:textId="77777777" w:rsidR="005D4FB9" w:rsidRDefault="005D4FB9" w:rsidP="005D4FB9">
      <w:pPr>
        <w:pStyle w:val="PL"/>
      </w:pPr>
    </w:p>
    <w:p w14:paraId="61E71B1B" w14:textId="77777777" w:rsidR="005D4FB9" w:rsidRDefault="005D4FB9" w:rsidP="005D4FB9">
      <w:pPr>
        <w:pStyle w:val="PL"/>
        <w:rPr>
          <w:ins w:id="61" w:author="scottma"/>
        </w:rPr>
      </w:pPr>
      <w:ins w:id="62" w:author="scottma">
        <w:r>
          <w:t xml:space="preserve">  revision 2025-05-07 { reference CR-1548; }</w:t>
        </w:r>
      </w:ins>
    </w:p>
    <w:p w14:paraId="7A07B41F" w14:textId="77777777" w:rsidR="005D4FB9" w:rsidRDefault="005D4FB9" w:rsidP="005D4FB9">
      <w:pPr>
        <w:pStyle w:val="PL"/>
      </w:pPr>
      <w:r>
        <w:t xml:space="preserve">  revision 2025-02-05 { reference CR-1441; }</w:t>
      </w:r>
    </w:p>
    <w:p w14:paraId="1495F6E3" w14:textId="77777777" w:rsidR="005D4FB9" w:rsidRDefault="005D4FB9" w:rsidP="005D4FB9">
      <w:pPr>
        <w:pStyle w:val="PL"/>
      </w:pPr>
      <w:r>
        <w:t xml:space="preserve">  revision 2024-02-24 { reference CR-1218; } </w:t>
      </w:r>
    </w:p>
    <w:p w14:paraId="582D0C0D" w14:textId="77777777" w:rsidR="005D4FB9" w:rsidRDefault="005D4FB9" w:rsidP="005D4FB9">
      <w:pPr>
        <w:pStyle w:val="PL"/>
      </w:pPr>
      <w:r>
        <w:t xml:space="preserve">  revision 2023-09-18 { reference CR-1043 ; } </w:t>
      </w:r>
    </w:p>
    <w:p w14:paraId="5334214B" w14:textId="77777777" w:rsidR="005D4FB9" w:rsidRDefault="005D4FB9" w:rsidP="005D4FB9">
      <w:pPr>
        <w:pStyle w:val="PL"/>
      </w:pPr>
      <w:r>
        <w:t xml:space="preserve">  revision 2023-04-26 { reference CR-0916; }</w:t>
      </w:r>
    </w:p>
    <w:p w14:paraId="11EE1A88" w14:textId="77777777" w:rsidR="005D4FB9" w:rsidRDefault="005D4FB9" w:rsidP="005D4FB9">
      <w:pPr>
        <w:pStyle w:val="PL"/>
      </w:pPr>
      <w:r>
        <w:t xml:space="preserve">  revision 2022-11-02 { reference "CR-0753"; }</w:t>
      </w:r>
    </w:p>
    <w:p w14:paraId="767C968A" w14:textId="77777777" w:rsidR="005D4FB9" w:rsidRDefault="005D4FB9" w:rsidP="005D4FB9">
      <w:pPr>
        <w:pStyle w:val="PL"/>
      </w:pPr>
      <w:r>
        <w:t xml:space="preserve">  revision 2022-07-28 { reference "CR-0770"; }</w:t>
      </w:r>
    </w:p>
    <w:p w14:paraId="24A822BF" w14:textId="77777777" w:rsidR="005D4FB9" w:rsidRDefault="005D4FB9" w:rsidP="005D4FB9">
      <w:pPr>
        <w:pStyle w:val="PL"/>
      </w:pPr>
      <w:r>
        <w:t xml:space="preserve">  revision 2021-10-28 { reference CR-0607 ; }</w:t>
      </w:r>
    </w:p>
    <w:p w14:paraId="6149C18A" w14:textId="77777777" w:rsidR="005D4FB9" w:rsidRDefault="005D4FB9" w:rsidP="005D4FB9">
      <w:pPr>
        <w:pStyle w:val="PL"/>
      </w:pPr>
      <w:r>
        <w:t xml:space="preserve">  revision 2021-04-30 { reference CR-0490 ; }</w:t>
      </w:r>
    </w:p>
    <w:p w14:paraId="6592C843" w14:textId="77777777" w:rsidR="005D4FB9" w:rsidRDefault="005D4FB9" w:rsidP="005D4FB9">
      <w:pPr>
        <w:pStyle w:val="PL"/>
      </w:pPr>
      <w:r>
        <w:lastRenderedPageBreak/>
        <w:t xml:space="preserve">  revision 2020-10-02 { reference CR-0384 ; }</w:t>
      </w:r>
    </w:p>
    <w:p w14:paraId="4B199937" w14:textId="77777777" w:rsidR="005D4FB9" w:rsidRDefault="005D4FB9" w:rsidP="005D4FB9">
      <w:pPr>
        <w:pStyle w:val="PL"/>
      </w:pPr>
      <w:r>
        <w:t xml:space="preserve">  revision 2020-03-12 { reference "SP-200233 S5-201547" ; }</w:t>
      </w:r>
    </w:p>
    <w:p w14:paraId="3017BBE2" w14:textId="77777777" w:rsidR="005D4FB9" w:rsidRDefault="005D4FB9" w:rsidP="005D4FB9">
      <w:pPr>
        <w:pStyle w:val="PL"/>
      </w:pPr>
      <w:r>
        <w:t xml:space="preserve">  revision 2020-02-14 { reference S5-20XXXX ; }</w:t>
      </w:r>
    </w:p>
    <w:p w14:paraId="198F8BF8" w14:textId="77777777" w:rsidR="005D4FB9" w:rsidRDefault="005D4FB9" w:rsidP="005D4FB9">
      <w:pPr>
        <w:pStyle w:val="PL"/>
      </w:pPr>
      <w:r>
        <w:t xml:space="preserve">  revision 2019-10-28 { reference S5-193518 ; }</w:t>
      </w:r>
    </w:p>
    <w:p w14:paraId="32F96BC8" w14:textId="77777777" w:rsidR="005D4FB9" w:rsidRDefault="005D4FB9" w:rsidP="005D4FB9">
      <w:pPr>
        <w:pStyle w:val="PL"/>
      </w:pPr>
      <w:r>
        <w:t xml:space="preserve">  revision 2019-08-21 {reference "Initial revision."; }</w:t>
      </w:r>
    </w:p>
    <w:p w14:paraId="25A8A476" w14:textId="77777777" w:rsidR="005D4FB9" w:rsidRDefault="005D4FB9" w:rsidP="005D4FB9">
      <w:pPr>
        <w:pStyle w:val="PL"/>
      </w:pPr>
    </w:p>
    <w:p w14:paraId="51B9FD4F" w14:textId="77777777" w:rsidR="005D4FB9" w:rsidRDefault="005D4FB9" w:rsidP="005D4FB9">
      <w:pPr>
        <w:pStyle w:val="PL"/>
      </w:pPr>
      <w:r>
        <w:t xml:space="preserve">  feature Configurable5QISetUnderGNBDUFunction {</w:t>
      </w:r>
    </w:p>
    <w:p w14:paraId="6737B39C" w14:textId="77777777" w:rsidR="005D4FB9" w:rsidRDefault="005D4FB9" w:rsidP="005D4FB9">
      <w:pPr>
        <w:pStyle w:val="PL"/>
      </w:pPr>
      <w:r>
        <w:t xml:space="preserve">    description "The Configurable5QISet shall be contained under</w:t>
      </w:r>
    </w:p>
    <w:p w14:paraId="5EF267CC" w14:textId="77777777" w:rsidR="005D4FB9" w:rsidRDefault="005D4FB9" w:rsidP="005D4FB9">
      <w:pPr>
        <w:pStyle w:val="PL"/>
      </w:pPr>
      <w:r>
        <w:t xml:space="preserve">    GNBDUFunction";</w:t>
      </w:r>
    </w:p>
    <w:p w14:paraId="1484EE2E" w14:textId="77777777" w:rsidR="005D4FB9" w:rsidRDefault="005D4FB9" w:rsidP="005D4FB9">
      <w:pPr>
        <w:pStyle w:val="PL"/>
      </w:pPr>
      <w:r>
        <w:t xml:space="preserve">  }</w:t>
      </w:r>
    </w:p>
    <w:p w14:paraId="4AB211DC" w14:textId="77777777" w:rsidR="005D4FB9" w:rsidRDefault="005D4FB9" w:rsidP="005D4FB9">
      <w:pPr>
        <w:pStyle w:val="PL"/>
      </w:pPr>
    </w:p>
    <w:p w14:paraId="2C63F2C6" w14:textId="77777777" w:rsidR="005D4FB9" w:rsidRDefault="005D4FB9" w:rsidP="005D4FB9">
      <w:pPr>
        <w:pStyle w:val="PL"/>
      </w:pPr>
      <w:r>
        <w:t xml:space="preserve">  feature DRACHOptimizationFunction {</w:t>
      </w:r>
    </w:p>
    <w:p w14:paraId="11656535" w14:textId="77777777" w:rsidR="005D4FB9" w:rsidRDefault="005D4FB9" w:rsidP="005D4FB9">
      <w:pPr>
        <w:pStyle w:val="PL"/>
      </w:pPr>
      <w:r>
        <w:t xml:space="preserve">    description "Class representing D-SON function of RACH optimization</w:t>
      </w:r>
    </w:p>
    <w:p w14:paraId="79E85C78" w14:textId="77777777" w:rsidR="005D4FB9" w:rsidRDefault="005D4FB9" w:rsidP="005D4FB9">
      <w:pPr>
        <w:pStyle w:val="PL"/>
      </w:pPr>
      <w:r>
        <w:t xml:space="preserve">      feature";</w:t>
      </w:r>
    </w:p>
    <w:p w14:paraId="62306CF7" w14:textId="77777777" w:rsidR="005D4FB9" w:rsidRDefault="005D4FB9" w:rsidP="005D4FB9">
      <w:pPr>
        <w:pStyle w:val="PL"/>
      </w:pPr>
      <w:r>
        <w:t xml:space="preserve">  }</w:t>
      </w:r>
    </w:p>
    <w:p w14:paraId="76D125DB" w14:textId="77777777" w:rsidR="005D4FB9" w:rsidRDefault="005D4FB9" w:rsidP="005D4FB9">
      <w:pPr>
        <w:pStyle w:val="PL"/>
      </w:pPr>
    </w:p>
    <w:p w14:paraId="50A63280" w14:textId="77777777" w:rsidR="005D4FB9" w:rsidRDefault="005D4FB9" w:rsidP="005D4FB9">
      <w:pPr>
        <w:pStyle w:val="PL"/>
      </w:pPr>
      <w:r>
        <w:t xml:space="preserve">  grouping RimRSReportInfoGrp {</w:t>
      </w:r>
    </w:p>
    <w:p w14:paraId="12EC40BA" w14:textId="77777777" w:rsidR="005D4FB9" w:rsidRDefault="005D4FB9" w:rsidP="005D4FB9">
      <w:pPr>
        <w:pStyle w:val="PL"/>
      </w:pPr>
      <w:r>
        <w:t xml:space="preserve">    description "This  data type defines necessary reporting information</w:t>
      </w:r>
    </w:p>
    <w:p w14:paraId="0C7BEC73" w14:textId="77777777" w:rsidR="005D4FB9" w:rsidRDefault="005D4FB9" w:rsidP="005D4FB9">
      <w:pPr>
        <w:pStyle w:val="PL"/>
      </w:pPr>
      <w:r>
        <w:t xml:space="preserve">      derived from the detected RIM-RS, including</w:t>
      </w:r>
    </w:p>
    <w:p w14:paraId="092AB932" w14:textId="77777777" w:rsidR="005D4FB9" w:rsidRDefault="005D4FB9" w:rsidP="005D4FB9">
      <w:pPr>
        <w:pStyle w:val="PL"/>
      </w:pPr>
      <w:r>
        <w:t xml:space="preserve">      1)  The detected set ID;</w:t>
      </w:r>
    </w:p>
    <w:p w14:paraId="470F563B" w14:textId="77777777" w:rsidR="005D4FB9" w:rsidRDefault="005D4FB9" w:rsidP="005D4FB9">
      <w:pPr>
        <w:pStyle w:val="PL"/>
      </w:pPr>
      <w:r>
        <w:t xml:space="preserve">      2)  Propagation delay in number of OFDM symbols</w:t>
      </w:r>
    </w:p>
    <w:p w14:paraId="326BEF93" w14:textId="77777777" w:rsidR="005D4FB9" w:rsidRDefault="005D4FB9" w:rsidP="005D4FB9">
      <w:pPr>
        <w:pStyle w:val="PL"/>
      </w:pPr>
      <w:r>
        <w:t xml:space="preserve">      3)  Functionality of the RS (RS-1 or RS-2, Enough or Not enough</w:t>
      </w:r>
    </w:p>
    <w:p w14:paraId="71D2A195" w14:textId="77777777" w:rsidR="005D4FB9" w:rsidRDefault="005D4FB9" w:rsidP="005D4FB9">
      <w:pPr>
        <w:pStyle w:val="PL"/>
      </w:pPr>
      <w:r>
        <w:t xml:space="preserve">        mitigation for RS-1).</w:t>
      </w:r>
    </w:p>
    <w:p w14:paraId="388DC066" w14:textId="77777777" w:rsidR="005D4FB9" w:rsidRDefault="005D4FB9" w:rsidP="005D4FB9">
      <w:pPr>
        <w:pStyle w:val="PL"/>
      </w:pPr>
    </w:p>
    <w:p w14:paraId="311AD8DB" w14:textId="77777777" w:rsidR="005D4FB9" w:rsidRDefault="005D4FB9" w:rsidP="005D4FB9">
      <w:pPr>
        <w:pStyle w:val="PL"/>
      </w:pPr>
      <w:r>
        <w:t xml:space="preserve">      RS-1 is equivalent to RIM-RS type 1 (see 38.211, subclause 7.4.1.6).</w:t>
      </w:r>
    </w:p>
    <w:p w14:paraId="6DFE0E31" w14:textId="77777777" w:rsidR="005D4FB9" w:rsidRDefault="005D4FB9" w:rsidP="005D4FB9">
      <w:pPr>
        <w:pStyle w:val="PL"/>
      </w:pPr>
      <w:r>
        <w:t xml:space="preserve">      RS-2 is equivalent to RIM-RS type 2 (see 38.211, subclause 7.4.1.6).</w:t>
      </w:r>
    </w:p>
    <w:p w14:paraId="46735653" w14:textId="77777777" w:rsidR="005D4FB9" w:rsidRDefault="005D4FB9" w:rsidP="005D4FB9">
      <w:pPr>
        <w:pStyle w:val="PL"/>
      </w:pPr>
      <w:r>
        <w:t xml:space="preserve">        Enough mitigation for RS-1 means 'Enough' / 'Not enough' indication</w:t>
      </w:r>
    </w:p>
    <w:p w14:paraId="51C396FA" w14:textId="77777777" w:rsidR="005D4FB9" w:rsidRDefault="005D4FB9" w:rsidP="005D4FB9">
      <w:pPr>
        <w:pStyle w:val="PL"/>
      </w:pPr>
      <w:r>
        <w:t xml:space="preserve">          functionality is enabled for RIM RS-1 and RIM-RS type 1 is used to</w:t>
      </w:r>
    </w:p>
    <w:p w14:paraId="5783D314" w14:textId="77777777" w:rsidR="005D4FB9" w:rsidRDefault="005D4FB9" w:rsidP="005D4FB9">
      <w:pPr>
        <w:pStyle w:val="PL"/>
      </w:pPr>
      <w:r>
        <w:t xml:space="preserve">          indicate 'enough mitigation' functionality.</w:t>
      </w:r>
    </w:p>
    <w:p w14:paraId="7745936F" w14:textId="77777777" w:rsidR="005D4FB9" w:rsidRDefault="005D4FB9" w:rsidP="005D4FB9">
      <w:pPr>
        <w:pStyle w:val="PL"/>
      </w:pPr>
      <w:r>
        <w:t xml:space="preserve">        Not enough mitigation for RS-1 means 'Enough' / 'Not enough' indication</w:t>
      </w:r>
    </w:p>
    <w:p w14:paraId="4335FC1D" w14:textId="77777777" w:rsidR="005D4FB9" w:rsidRDefault="005D4FB9" w:rsidP="005D4FB9">
      <w:pPr>
        <w:pStyle w:val="PL"/>
      </w:pPr>
      <w:r>
        <w:t xml:space="preserve">          functionality is enabled for RIM RS-1 and RIM-RS type 1 is used to</w:t>
      </w:r>
    </w:p>
    <w:p w14:paraId="0915C8DE" w14:textId="77777777" w:rsidR="005D4FB9" w:rsidRDefault="005D4FB9" w:rsidP="005D4FB9">
      <w:pPr>
        <w:pStyle w:val="PL"/>
      </w:pPr>
      <w:r>
        <w:t xml:space="preserve">          indicate 'Not enough mitigation' functionality.";</w:t>
      </w:r>
    </w:p>
    <w:p w14:paraId="23C7A871" w14:textId="77777777" w:rsidR="005D4FB9" w:rsidRDefault="005D4FB9" w:rsidP="005D4FB9">
      <w:pPr>
        <w:pStyle w:val="PL"/>
      </w:pPr>
    </w:p>
    <w:p w14:paraId="3D95CEF1" w14:textId="77777777" w:rsidR="005D4FB9" w:rsidRDefault="005D4FB9" w:rsidP="005D4FB9">
      <w:pPr>
        <w:pStyle w:val="PL"/>
      </w:pPr>
      <w:r>
        <w:t xml:space="preserve">    leaf detectedSetID {</w:t>
      </w:r>
    </w:p>
    <w:p w14:paraId="3730CFDD" w14:textId="77777777" w:rsidR="005D4FB9" w:rsidRDefault="005D4FB9" w:rsidP="005D4FB9">
      <w:pPr>
        <w:pStyle w:val="PL"/>
      </w:pPr>
      <w:r>
        <w:t xml:space="preserve">      type uint32 ;</w:t>
      </w:r>
    </w:p>
    <w:p w14:paraId="66A322BB" w14:textId="77777777" w:rsidR="005D4FB9" w:rsidRDefault="005D4FB9" w:rsidP="005D4FB9">
      <w:pPr>
        <w:pStyle w:val="PL"/>
      </w:pPr>
      <w:r>
        <w:t xml:space="preserve">      description "Set ID of the detected RIM-RS</w:t>
      </w:r>
    </w:p>
    <w:p w14:paraId="1B784AC9" w14:textId="77777777" w:rsidR="005D4FB9" w:rsidRDefault="005D4FB9" w:rsidP="005D4FB9">
      <w:pPr>
        <w:pStyle w:val="PL"/>
      </w:pPr>
      <w:r>
        <w:t xml:space="preserve">        allowedValues: 0,1...max{totalnrofSetIdofRS1, totalnrofSetIdofRS2}";</w:t>
      </w:r>
    </w:p>
    <w:p w14:paraId="70D9B53E" w14:textId="77777777" w:rsidR="005D4FB9" w:rsidRDefault="005D4FB9" w:rsidP="005D4FB9">
      <w:pPr>
        <w:pStyle w:val="PL"/>
      </w:pPr>
      <w:r>
        <w:t xml:space="preserve">    }</w:t>
      </w:r>
    </w:p>
    <w:p w14:paraId="6B0AFC83" w14:textId="77777777" w:rsidR="005D4FB9" w:rsidRDefault="005D4FB9" w:rsidP="005D4FB9">
      <w:pPr>
        <w:pStyle w:val="PL"/>
      </w:pPr>
    </w:p>
    <w:p w14:paraId="1F862A7F" w14:textId="77777777" w:rsidR="005D4FB9" w:rsidRDefault="005D4FB9" w:rsidP="005D4FB9">
      <w:pPr>
        <w:pStyle w:val="PL"/>
      </w:pPr>
      <w:r>
        <w:t xml:space="preserve">    leaf propagationDelay {</w:t>
      </w:r>
    </w:p>
    <w:p w14:paraId="79191C2E" w14:textId="77777777" w:rsidR="005D4FB9" w:rsidRDefault="005D4FB9" w:rsidP="005D4FB9">
      <w:pPr>
        <w:pStyle w:val="PL"/>
      </w:pPr>
      <w:r>
        <w:t xml:space="preserve">      type uint32 ;</w:t>
      </w:r>
    </w:p>
    <w:p w14:paraId="535B0CF1" w14:textId="77777777" w:rsidR="005D4FB9" w:rsidRDefault="005D4FB9" w:rsidP="005D4FB9">
      <w:pPr>
        <w:pStyle w:val="PL"/>
      </w:pPr>
      <w:r>
        <w:t xml:space="preserve">      must '. &lt;= ../../maxPropagationDelay' {</w:t>
      </w:r>
    </w:p>
    <w:p w14:paraId="670C59AF" w14:textId="77777777" w:rsidR="005D4FB9" w:rsidRDefault="005D4FB9" w:rsidP="005D4FB9">
      <w:pPr>
        <w:pStyle w:val="PL"/>
      </w:pPr>
      <w:r>
        <w:t xml:space="preserve">        error-message "allowedValues: 0, 1.. maxPropagationDelay";</w:t>
      </w:r>
    </w:p>
    <w:p w14:paraId="5FD96A23" w14:textId="77777777" w:rsidR="005D4FB9" w:rsidRDefault="005D4FB9" w:rsidP="005D4FB9">
      <w:pPr>
        <w:pStyle w:val="PL"/>
      </w:pPr>
      <w:r>
        <w:t xml:space="preserve">      }</w:t>
      </w:r>
    </w:p>
    <w:p w14:paraId="32C99935" w14:textId="77777777" w:rsidR="005D4FB9" w:rsidRDefault="005D4FB9" w:rsidP="005D4FB9">
      <w:pPr>
        <w:pStyle w:val="PL"/>
      </w:pPr>
      <w:r>
        <w:t xml:space="preserve">      description "This attribute indicates the propagation delay of the</w:t>
      </w:r>
    </w:p>
    <w:p w14:paraId="7B074D95" w14:textId="77777777" w:rsidR="005D4FB9" w:rsidRDefault="005D4FB9" w:rsidP="005D4FB9">
      <w:pPr>
        <w:pStyle w:val="PL"/>
      </w:pPr>
      <w:r>
        <w:t xml:space="preserve">        detected RIM-RS, in number of OFDM symbol.";</w:t>
      </w:r>
    </w:p>
    <w:p w14:paraId="62384A55" w14:textId="77777777" w:rsidR="005D4FB9" w:rsidRDefault="005D4FB9" w:rsidP="005D4FB9">
      <w:pPr>
        <w:pStyle w:val="PL"/>
      </w:pPr>
      <w:r>
        <w:t xml:space="preserve">    }</w:t>
      </w:r>
    </w:p>
    <w:p w14:paraId="24888CCD" w14:textId="77777777" w:rsidR="005D4FB9" w:rsidRDefault="005D4FB9" w:rsidP="005D4FB9">
      <w:pPr>
        <w:pStyle w:val="PL"/>
      </w:pPr>
    </w:p>
    <w:p w14:paraId="258E59DC" w14:textId="77777777" w:rsidR="005D4FB9" w:rsidRDefault="005D4FB9" w:rsidP="005D4FB9">
      <w:pPr>
        <w:pStyle w:val="PL"/>
      </w:pPr>
      <w:r>
        <w:t xml:space="preserve">    leaf functionalityOfRIMRS {</w:t>
      </w:r>
    </w:p>
    <w:p w14:paraId="611A080A" w14:textId="77777777" w:rsidR="005D4FB9" w:rsidRDefault="005D4FB9" w:rsidP="005D4FB9">
      <w:pPr>
        <w:pStyle w:val="PL"/>
      </w:pPr>
      <w:r>
        <w:t xml:space="preserve">      type enumeration {</w:t>
      </w:r>
    </w:p>
    <w:p w14:paraId="3EB34D89" w14:textId="77777777" w:rsidR="005D4FB9" w:rsidRDefault="005D4FB9" w:rsidP="005D4FB9">
      <w:pPr>
        <w:pStyle w:val="PL"/>
      </w:pPr>
      <w:r>
        <w:t xml:space="preserve">        enum RS1;</w:t>
      </w:r>
    </w:p>
    <w:p w14:paraId="7FB25BCE" w14:textId="77777777" w:rsidR="005D4FB9" w:rsidRDefault="005D4FB9" w:rsidP="005D4FB9">
      <w:pPr>
        <w:pStyle w:val="PL"/>
      </w:pPr>
      <w:r>
        <w:t xml:space="preserve">        enum RS2;</w:t>
      </w:r>
    </w:p>
    <w:p w14:paraId="7878E245" w14:textId="77777777" w:rsidR="005D4FB9" w:rsidRDefault="005D4FB9" w:rsidP="005D4FB9">
      <w:pPr>
        <w:pStyle w:val="PL"/>
      </w:pPr>
      <w:r>
        <w:t xml:space="preserve">        enum RS1_FOR_ENOUGH_MITIGATION;</w:t>
      </w:r>
    </w:p>
    <w:p w14:paraId="508D7BC2" w14:textId="77777777" w:rsidR="005D4FB9" w:rsidRDefault="005D4FB9" w:rsidP="005D4FB9">
      <w:pPr>
        <w:pStyle w:val="PL"/>
      </w:pPr>
      <w:r>
        <w:t xml:space="preserve">        enum RS1_FOR_NOT_ENOUGH_MITIGATION;</w:t>
      </w:r>
    </w:p>
    <w:p w14:paraId="5ED1A3B5" w14:textId="77777777" w:rsidR="005D4FB9" w:rsidRDefault="005D4FB9" w:rsidP="005D4FB9">
      <w:pPr>
        <w:pStyle w:val="PL"/>
      </w:pPr>
      <w:r>
        <w:t xml:space="preserve">      }</w:t>
      </w:r>
    </w:p>
    <w:p w14:paraId="2B82359D" w14:textId="77777777" w:rsidR="005D4FB9" w:rsidRDefault="005D4FB9" w:rsidP="005D4FB9">
      <w:pPr>
        <w:pStyle w:val="PL"/>
      </w:pPr>
      <w:r>
        <w:t xml:space="preserve">      mandatory true;</w:t>
      </w:r>
    </w:p>
    <w:p w14:paraId="3D4FA03A" w14:textId="77777777" w:rsidR="005D4FB9" w:rsidRDefault="005D4FB9" w:rsidP="005D4FB9">
      <w:pPr>
        <w:pStyle w:val="PL"/>
      </w:pPr>
      <w:r>
        <w:t xml:space="preserve">      description "Indicates the functionality of the detected RIM-RS.</w:t>
      </w:r>
    </w:p>
    <w:p w14:paraId="32C2A2E5" w14:textId="77777777" w:rsidR="005D4FB9" w:rsidRDefault="005D4FB9" w:rsidP="005D4FB9">
      <w:pPr>
        <w:pStyle w:val="PL"/>
      </w:pPr>
      <w:r>
        <w:t xml:space="preserve">        If the indication of enableEnoughNotEnoughIndication is 'enabled',</w:t>
      </w:r>
    </w:p>
    <w:p w14:paraId="6FEFEC27" w14:textId="77777777" w:rsidR="005D4FB9" w:rsidRDefault="005D4FB9" w:rsidP="005D4FB9">
      <w:pPr>
        <w:pStyle w:val="PL"/>
      </w:pPr>
      <w:r>
        <w:t xml:space="preserve">          valid values are {RS2, RS1forEnoughMitigation,</w:t>
      </w:r>
    </w:p>
    <w:p w14:paraId="62438083" w14:textId="77777777" w:rsidR="005D4FB9" w:rsidRDefault="005D4FB9" w:rsidP="005D4FB9">
      <w:pPr>
        <w:pStyle w:val="PL"/>
      </w:pPr>
      <w:r>
        <w:t xml:space="preserve">          RS1forNotEnoughMitigation};</w:t>
      </w:r>
    </w:p>
    <w:p w14:paraId="52A6149B" w14:textId="77777777" w:rsidR="005D4FB9" w:rsidRDefault="005D4FB9" w:rsidP="005D4FB9">
      <w:pPr>
        <w:pStyle w:val="PL"/>
      </w:pPr>
      <w:r>
        <w:t xml:space="preserve">        If the indication of enableEnoughNotEnoughIndication is 'disabled',</w:t>
      </w:r>
    </w:p>
    <w:p w14:paraId="4871512E" w14:textId="77777777" w:rsidR="005D4FB9" w:rsidRDefault="005D4FB9" w:rsidP="005D4FB9">
      <w:pPr>
        <w:pStyle w:val="PL"/>
      </w:pPr>
      <w:r>
        <w:t xml:space="preserve">          valid values are {RS1, RS2}.</w:t>
      </w:r>
    </w:p>
    <w:p w14:paraId="3E442781" w14:textId="77777777" w:rsidR="005D4FB9" w:rsidRDefault="005D4FB9" w:rsidP="005D4FB9">
      <w:pPr>
        <w:pStyle w:val="PL"/>
      </w:pPr>
    </w:p>
    <w:p w14:paraId="57AC58E1" w14:textId="77777777" w:rsidR="005D4FB9" w:rsidRDefault="005D4FB9" w:rsidP="005D4FB9">
      <w:pPr>
        <w:pStyle w:val="PL"/>
      </w:pPr>
      <w:r>
        <w:t xml:space="preserve">        RS1forEnoughMitigation means RIM-RS type 1 is used to indicate</w:t>
      </w:r>
    </w:p>
    <w:p w14:paraId="09DA817D" w14:textId="77777777" w:rsidR="005D4FB9" w:rsidRDefault="005D4FB9" w:rsidP="005D4FB9">
      <w:pPr>
        <w:pStyle w:val="PL"/>
      </w:pPr>
      <w:r>
        <w:t xml:space="preserve">         'enough mitigation' functionality.</w:t>
      </w:r>
    </w:p>
    <w:p w14:paraId="1EA65268" w14:textId="77777777" w:rsidR="005D4FB9" w:rsidRDefault="005D4FB9" w:rsidP="005D4FB9">
      <w:pPr>
        <w:pStyle w:val="PL"/>
      </w:pPr>
      <w:r>
        <w:t xml:space="preserve">        RS1forNotEnoughMitigation means RIM-RS type 1 is used to indicate</w:t>
      </w:r>
    </w:p>
    <w:p w14:paraId="6DB429E2" w14:textId="77777777" w:rsidR="005D4FB9" w:rsidRDefault="005D4FB9" w:rsidP="005D4FB9">
      <w:pPr>
        <w:pStyle w:val="PL"/>
      </w:pPr>
      <w:r>
        <w:t xml:space="preserve">          'Not enough mitigation' functionality.";</w:t>
      </w:r>
    </w:p>
    <w:p w14:paraId="33B7B598" w14:textId="77777777" w:rsidR="005D4FB9" w:rsidRDefault="005D4FB9" w:rsidP="005D4FB9">
      <w:pPr>
        <w:pStyle w:val="PL"/>
      </w:pPr>
      <w:r>
        <w:t xml:space="preserve">    }</w:t>
      </w:r>
    </w:p>
    <w:p w14:paraId="29BE50AD" w14:textId="77777777" w:rsidR="005D4FB9" w:rsidRDefault="005D4FB9" w:rsidP="005D4FB9">
      <w:pPr>
        <w:pStyle w:val="PL"/>
      </w:pPr>
      <w:r>
        <w:t xml:space="preserve">  }</w:t>
      </w:r>
    </w:p>
    <w:p w14:paraId="0529C921" w14:textId="77777777" w:rsidR="005D4FB9" w:rsidRDefault="005D4FB9" w:rsidP="005D4FB9">
      <w:pPr>
        <w:pStyle w:val="PL"/>
      </w:pPr>
    </w:p>
    <w:p w14:paraId="2F15A705" w14:textId="77777777" w:rsidR="005D4FB9" w:rsidRDefault="005D4FB9" w:rsidP="005D4FB9">
      <w:pPr>
        <w:pStyle w:val="PL"/>
      </w:pPr>
      <w:r>
        <w:t xml:space="preserve">  grouping RimRSReportConfGrp {</w:t>
      </w:r>
    </w:p>
    <w:p w14:paraId="6CB52ED9" w14:textId="77777777" w:rsidR="005D4FB9" w:rsidRDefault="005D4FB9" w:rsidP="005D4FB9">
      <w:pPr>
        <w:pStyle w:val="PL"/>
      </w:pPr>
      <w:r>
        <w:t xml:space="preserve">    description "Defines RIM-RS reporting configuration";</w:t>
      </w:r>
    </w:p>
    <w:p w14:paraId="7DD33855" w14:textId="77777777" w:rsidR="005D4FB9" w:rsidRDefault="005D4FB9" w:rsidP="005D4FB9">
      <w:pPr>
        <w:pStyle w:val="PL"/>
      </w:pPr>
    </w:p>
    <w:p w14:paraId="2B251EAC" w14:textId="77777777" w:rsidR="005D4FB9" w:rsidRDefault="005D4FB9" w:rsidP="005D4FB9">
      <w:pPr>
        <w:pStyle w:val="PL"/>
      </w:pPr>
      <w:r>
        <w:t xml:space="preserve">    leaf reportIndicator {</w:t>
      </w:r>
    </w:p>
    <w:p w14:paraId="4A1687D2" w14:textId="77777777" w:rsidR="005D4FB9" w:rsidRDefault="005D4FB9" w:rsidP="005D4FB9">
      <w:pPr>
        <w:pStyle w:val="PL"/>
      </w:pPr>
      <w:r>
        <w:t xml:space="preserve">      type types3gpp:EnabledDisabled;</w:t>
      </w:r>
    </w:p>
    <w:p w14:paraId="5D656D3C" w14:textId="77777777" w:rsidR="005D4FB9" w:rsidRDefault="005D4FB9" w:rsidP="005D4FB9">
      <w:pPr>
        <w:pStyle w:val="PL"/>
      </w:pPr>
      <w:r>
        <w:t xml:space="preserve">      default DISABLED;</w:t>
      </w:r>
    </w:p>
    <w:p w14:paraId="171C90DC" w14:textId="77777777" w:rsidR="005D4FB9" w:rsidRDefault="005D4FB9" w:rsidP="005D4FB9">
      <w:pPr>
        <w:pStyle w:val="PL"/>
      </w:pPr>
      <w:r>
        <w:t xml:space="preserve">      description "Used to enable or disable the RS report on a gNB.</w:t>
      </w:r>
    </w:p>
    <w:p w14:paraId="3DEDF747" w14:textId="77777777" w:rsidR="005D4FB9" w:rsidRDefault="005D4FB9" w:rsidP="005D4FB9">
      <w:pPr>
        <w:pStyle w:val="PL"/>
      </w:pPr>
      <w:r>
        <w:t xml:space="preserve">        If the indication is 'enable', the gNB starts to periodically report</w:t>
      </w:r>
    </w:p>
    <w:p w14:paraId="6D3430D6" w14:textId="77777777" w:rsidR="005D4FB9" w:rsidRDefault="005D4FB9" w:rsidP="005D4FB9">
      <w:pPr>
        <w:pStyle w:val="PL"/>
      </w:pPr>
      <w:r>
        <w:lastRenderedPageBreak/>
        <w:t xml:space="preserve">        necessary information derived from the detected RIM-RS to OAM.</w:t>
      </w:r>
    </w:p>
    <w:p w14:paraId="06427DFA" w14:textId="77777777" w:rsidR="005D4FB9" w:rsidRDefault="005D4FB9" w:rsidP="005D4FB9">
      <w:pPr>
        <w:pStyle w:val="PL"/>
      </w:pPr>
      <w:r>
        <w:t xml:space="preserve">        If the indication is 'disable', the gNB stops reporting.";</w:t>
      </w:r>
    </w:p>
    <w:p w14:paraId="3FE79997" w14:textId="77777777" w:rsidR="005D4FB9" w:rsidRDefault="005D4FB9" w:rsidP="005D4FB9">
      <w:pPr>
        <w:pStyle w:val="PL"/>
      </w:pPr>
      <w:r>
        <w:t xml:space="preserve">    }</w:t>
      </w:r>
    </w:p>
    <w:p w14:paraId="32FC116B" w14:textId="77777777" w:rsidR="005D4FB9" w:rsidRDefault="005D4FB9" w:rsidP="005D4FB9">
      <w:pPr>
        <w:pStyle w:val="PL"/>
      </w:pPr>
    </w:p>
    <w:p w14:paraId="0B350E5D" w14:textId="77777777" w:rsidR="005D4FB9" w:rsidRDefault="005D4FB9" w:rsidP="005D4FB9">
      <w:pPr>
        <w:pStyle w:val="PL"/>
      </w:pPr>
      <w:r>
        <w:t xml:space="preserve">    leaf reportInterval {</w:t>
      </w:r>
    </w:p>
    <w:p w14:paraId="0D74CD1F" w14:textId="77777777" w:rsidR="005D4FB9" w:rsidRDefault="005D4FB9" w:rsidP="005D4FB9">
      <w:pPr>
        <w:pStyle w:val="PL"/>
      </w:pPr>
      <w:r>
        <w:t xml:space="preserve">      type uint32;</w:t>
      </w:r>
    </w:p>
    <w:p w14:paraId="54EDCEBD" w14:textId="77777777" w:rsidR="005D4FB9" w:rsidRDefault="005D4FB9" w:rsidP="005D4FB9">
      <w:pPr>
        <w:pStyle w:val="PL"/>
      </w:pPr>
      <w:r>
        <w:t xml:space="preserve">      mandatory true;</w:t>
      </w:r>
    </w:p>
    <w:p w14:paraId="42211681" w14:textId="77777777" w:rsidR="005D4FB9" w:rsidRDefault="005D4FB9" w:rsidP="005D4FB9">
      <w:pPr>
        <w:pStyle w:val="PL"/>
      </w:pPr>
      <w:r>
        <w:t xml:space="preserve">      units ms;</w:t>
      </w:r>
    </w:p>
    <w:p w14:paraId="0A6937A5" w14:textId="77777777" w:rsidR="005D4FB9" w:rsidRDefault="005D4FB9" w:rsidP="005D4FB9">
      <w:pPr>
        <w:pStyle w:val="PL"/>
      </w:pPr>
      <w:r>
        <w:t xml:space="preserve">      description "Used to define reporting interval of a gNB in ms.";</w:t>
      </w:r>
    </w:p>
    <w:p w14:paraId="0188742F" w14:textId="77777777" w:rsidR="005D4FB9" w:rsidRDefault="005D4FB9" w:rsidP="005D4FB9">
      <w:pPr>
        <w:pStyle w:val="PL"/>
      </w:pPr>
      <w:r>
        <w:t xml:space="preserve">    }</w:t>
      </w:r>
    </w:p>
    <w:p w14:paraId="6ADDEE3D" w14:textId="77777777" w:rsidR="005D4FB9" w:rsidRDefault="005D4FB9" w:rsidP="005D4FB9">
      <w:pPr>
        <w:pStyle w:val="PL"/>
      </w:pPr>
    </w:p>
    <w:p w14:paraId="5F0978B8" w14:textId="77777777" w:rsidR="005D4FB9" w:rsidRDefault="005D4FB9" w:rsidP="005D4FB9">
      <w:pPr>
        <w:pStyle w:val="PL"/>
      </w:pPr>
      <w:r>
        <w:t xml:space="preserve">    leaf nrofRIMRSReportInfo {</w:t>
      </w:r>
    </w:p>
    <w:p w14:paraId="09691911" w14:textId="77777777" w:rsidR="005D4FB9" w:rsidRDefault="005D4FB9" w:rsidP="005D4FB9">
      <w:pPr>
        <w:pStyle w:val="PL"/>
      </w:pPr>
      <w:r>
        <w:t xml:space="preserve">      type uint32;</w:t>
      </w:r>
    </w:p>
    <w:p w14:paraId="1FF35C12" w14:textId="77777777" w:rsidR="005D4FB9" w:rsidRDefault="005D4FB9" w:rsidP="005D4FB9">
      <w:pPr>
        <w:pStyle w:val="PL"/>
      </w:pPr>
      <w:r>
        <w:t xml:space="preserve">      mandatory true;</w:t>
      </w:r>
    </w:p>
    <w:p w14:paraId="561FEF89" w14:textId="77777777" w:rsidR="005D4FB9" w:rsidRDefault="005D4FB9" w:rsidP="005D4FB9">
      <w:pPr>
        <w:pStyle w:val="PL"/>
      </w:pPr>
      <w:r>
        <w:t xml:space="preserve">      description "Used to define the maximum number of RIMRSReportInfo in</w:t>
      </w:r>
    </w:p>
    <w:p w14:paraId="2235422C" w14:textId="77777777" w:rsidR="005D4FB9" w:rsidRDefault="005D4FB9" w:rsidP="005D4FB9">
      <w:pPr>
        <w:pStyle w:val="PL"/>
      </w:pPr>
      <w:r>
        <w:t xml:space="preserve">        a single report.";</w:t>
      </w:r>
    </w:p>
    <w:p w14:paraId="70385EEF" w14:textId="77777777" w:rsidR="005D4FB9" w:rsidRDefault="005D4FB9" w:rsidP="005D4FB9">
      <w:pPr>
        <w:pStyle w:val="PL"/>
      </w:pPr>
      <w:r>
        <w:t xml:space="preserve">    }</w:t>
      </w:r>
    </w:p>
    <w:p w14:paraId="3D9EE592" w14:textId="77777777" w:rsidR="005D4FB9" w:rsidRDefault="005D4FB9" w:rsidP="005D4FB9">
      <w:pPr>
        <w:pStyle w:val="PL"/>
      </w:pPr>
    </w:p>
    <w:p w14:paraId="13D9D780" w14:textId="77777777" w:rsidR="005D4FB9" w:rsidRDefault="005D4FB9" w:rsidP="005D4FB9">
      <w:pPr>
        <w:pStyle w:val="PL"/>
        <w:rPr>
          <w:ins w:id="63" w:author="scottma"/>
        </w:rPr>
      </w:pPr>
      <w:ins w:id="64" w:author="scottma">
        <w:r>
          <w:t xml:space="preserve">    leaf isOnboardSatellite {</w:t>
        </w:r>
      </w:ins>
    </w:p>
    <w:p w14:paraId="272D0B97" w14:textId="77777777" w:rsidR="005D4FB9" w:rsidRDefault="005D4FB9" w:rsidP="005D4FB9">
      <w:pPr>
        <w:pStyle w:val="PL"/>
        <w:rPr>
          <w:ins w:id="65" w:author="scottma"/>
        </w:rPr>
      </w:pPr>
      <w:ins w:id="66" w:author="scottma">
        <w:r>
          <w:t xml:space="preserve">      type boolean;</w:t>
        </w:r>
      </w:ins>
    </w:p>
    <w:p w14:paraId="06225B47" w14:textId="77777777" w:rsidR="005D4FB9" w:rsidRDefault="005D4FB9" w:rsidP="005D4FB9">
      <w:pPr>
        <w:pStyle w:val="PL"/>
        <w:rPr>
          <w:ins w:id="67" w:author="scottma"/>
        </w:rPr>
      </w:pPr>
      <w:ins w:id="68" w:author="scottma">
        <w:r>
          <w:t xml:space="preserve">      mandatory false;</w:t>
        </w:r>
      </w:ins>
    </w:p>
    <w:p w14:paraId="6F1467D7" w14:textId="77777777" w:rsidR="005D4FB9" w:rsidRDefault="005D4FB9" w:rsidP="005D4FB9">
      <w:pPr>
        <w:pStyle w:val="PL"/>
        <w:rPr>
          <w:ins w:id="69" w:author="scottma"/>
        </w:rPr>
      </w:pPr>
      <w:ins w:id="70" w:author="scottma">
        <w:r>
          <w:t xml:space="preserve">      default false;</w:t>
        </w:r>
      </w:ins>
    </w:p>
    <w:p w14:paraId="7CE09405" w14:textId="77777777" w:rsidR="005D4FB9" w:rsidRDefault="005D4FB9" w:rsidP="005D4FB9">
      <w:pPr>
        <w:pStyle w:val="PL"/>
        <w:rPr>
          <w:ins w:id="71" w:author="scottma"/>
        </w:rPr>
      </w:pPr>
      <w:ins w:id="72" w:author="scottma">
        <w:r>
          <w:t xml:space="preserve">      description "This attribute indicates whether the function is </w:t>
        </w:r>
      </w:ins>
    </w:p>
    <w:p w14:paraId="4E9B79D4" w14:textId="77777777" w:rsidR="005D4FB9" w:rsidRDefault="005D4FB9" w:rsidP="005D4FB9">
      <w:pPr>
        <w:pStyle w:val="PL"/>
        <w:rPr>
          <w:ins w:id="73" w:author="scottma"/>
        </w:rPr>
      </w:pPr>
      <w:ins w:id="74" w:author="scottma">
        <w:r>
          <w:t xml:space="preserve">      on board the satellite.";</w:t>
        </w:r>
      </w:ins>
    </w:p>
    <w:p w14:paraId="3D9D9727" w14:textId="77777777" w:rsidR="005D4FB9" w:rsidRDefault="005D4FB9" w:rsidP="005D4FB9">
      <w:pPr>
        <w:pStyle w:val="PL"/>
        <w:rPr>
          <w:ins w:id="75" w:author="scottma"/>
        </w:rPr>
      </w:pPr>
      <w:ins w:id="76" w:author="scottma">
        <w:r>
          <w:t xml:space="preserve">    }</w:t>
        </w:r>
      </w:ins>
    </w:p>
    <w:p w14:paraId="61BC848A" w14:textId="77777777" w:rsidR="005D4FB9" w:rsidRDefault="005D4FB9" w:rsidP="005D4FB9">
      <w:pPr>
        <w:pStyle w:val="PL"/>
        <w:rPr>
          <w:ins w:id="77" w:author="scottma"/>
        </w:rPr>
      </w:pPr>
      <w:ins w:id="78" w:author="scottma">
        <w:r>
          <w:t xml:space="preserve">    </w:t>
        </w:r>
      </w:ins>
    </w:p>
    <w:p w14:paraId="18358604" w14:textId="77777777" w:rsidR="005D4FB9" w:rsidRDefault="005D4FB9" w:rsidP="005D4FB9">
      <w:pPr>
        <w:pStyle w:val="PL"/>
        <w:rPr>
          <w:ins w:id="79" w:author="scottma"/>
        </w:rPr>
      </w:pPr>
      <w:ins w:id="80" w:author="scottma">
        <w:r>
          <w:t xml:space="preserve">    leaf onboardSatelliteId {</w:t>
        </w:r>
      </w:ins>
    </w:p>
    <w:p w14:paraId="5862FFCC" w14:textId="77777777" w:rsidR="005D4FB9" w:rsidRDefault="005D4FB9" w:rsidP="005D4FB9">
      <w:pPr>
        <w:pStyle w:val="PL"/>
        <w:rPr>
          <w:ins w:id="81" w:author="scottma"/>
        </w:rPr>
      </w:pPr>
      <w:ins w:id="82" w:author="scottma">
        <w:r>
          <w:t xml:space="preserve">      type string;</w:t>
        </w:r>
      </w:ins>
    </w:p>
    <w:p w14:paraId="68FC25B9" w14:textId="77777777" w:rsidR="005D4FB9" w:rsidRDefault="005D4FB9" w:rsidP="005D4FB9">
      <w:pPr>
        <w:pStyle w:val="PL"/>
        <w:rPr>
          <w:ins w:id="83" w:author="scottma"/>
        </w:rPr>
      </w:pPr>
      <w:ins w:id="84" w:author="scottma">
        <w:r>
          <w:t xml:space="preserve">      description "This attribute indicates the onboard satellite Id. </w:t>
        </w:r>
      </w:ins>
    </w:p>
    <w:p w14:paraId="2C402AA3" w14:textId="77777777" w:rsidR="005D4FB9" w:rsidRDefault="005D4FB9" w:rsidP="005D4FB9">
      <w:pPr>
        <w:pStyle w:val="PL"/>
        <w:rPr>
          <w:ins w:id="85" w:author="scottma"/>
        </w:rPr>
      </w:pPr>
      <w:ins w:id="86" w:author="scottma">
        <w:r>
          <w:t xml:space="preserve">      It shall be formatted as a fixed 5-digit string, padding with</w:t>
        </w:r>
      </w:ins>
    </w:p>
    <w:p w14:paraId="34B06F6E" w14:textId="77777777" w:rsidR="005D4FB9" w:rsidRDefault="005D4FB9" w:rsidP="005D4FB9">
      <w:pPr>
        <w:pStyle w:val="PL"/>
        <w:rPr>
          <w:ins w:id="87" w:author="scottma"/>
        </w:rPr>
      </w:pPr>
      <w:ins w:id="88" w:author="scottma">
        <w:r>
          <w:t xml:space="preserve">      leading digits “0” to complete a 5-digit length.";</w:t>
        </w:r>
      </w:ins>
    </w:p>
    <w:p w14:paraId="6FAF9BFC" w14:textId="77777777" w:rsidR="005D4FB9" w:rsidRDefault="005D4FB9" w:rsidP="005D4FB9">
      <w:pPr>
        <w:pStyle w:val="PL"/>
        <w:rPr>
          <w:ins w:id="89" w:author="scottma"/>
        </w:rPr>
      </w:pPr>
      <w:ins w:id="90" w:author="scottma">
        <w:r>
          <w:t xml:space="preserve">    }</w:t>
        </w:r>
      </w:ins>
    </w:p>
    <w:p w14:paraId="3F000842" w14:textId="77777777" w:rsidR="005D4FB9" w:rsidRDefault="005D4FB9" w:rsidP="005D4FB9">
      <w:pPr>
        <w:pStyle w:val="PL"/>
        <w:rPr>
          <w:ins w:id="91" w:author="scottma"/>
        </w:rPr>
      </w:pPr>
    </w:p>
    <w:p w14:paraId="7F49B399" w14:textId="77777777" w:rsidR="005D4FB9" w:rsidRDefault="005D4FB9" w:rsidP="005D4FB9">
      <w:pPr>
        <w:pStyle w:val="PL"/>
      </w:pPr>
      <w:r>
        <w:t xml:space="preserve">    leaf maxPropagationDelay {</w:t>
      </w:r>
    </w:p>
    <w:p w14:paraId="497BFCCD" w14:textId="77777777" w:rsidR="005D4FB9" w:rsidRDefault="005D4FB9" w:rsidP="005D4FB9">
      <w:pPr>
        <w:pStyle w:val="PL"/>
      </w:pPr>
      <w:r>
        <w:t xml:space="preserve">      type uint32 {</w:t>
      </w:r>
    </w:p>
    <w:p w14:paraId="349E2701" w14:textId="77777777" w:rsidR="005D4FB9" w:rsidRDefault="005D4FB9" w:rsidP="005D4FB9">
      <w:pPr>
        <w:pStyle w:val="PL"/>
      </w:pPr>
      <w:r>
        <w:t xml:space="preserve">        range "0..327679";</w:t>
      </w:r>
    </w:p>
    <w:p w14:paraId="324B25BC" w14:textId="77777777" w:rsidR="005D4FB9" w:rsidRDefault="005D4FB9" w:rsidP="005D4FB9">
      <w:pPr>
        <w:pStyle w:val="PL"/>
      </w:pPr>
      <w:r>
        <w:t xml:space="preserve">      }</w:t>
      </w:r>
    </w:p>
    <w:p w14:paraId="07F36502" w14:textId="77777777" w:rsidR="005D4FB9" w:rsidRDefault="005D4FB9" w:rsidP="005D4FB9">
      <w:pPr>
        <w:pStyle w:val="PL"/>
      </w:pPr>
      <w:r>
        <w:t xml:space="preserve">      mandatory true;</w:t>
      </w:r>
    </w:p>
    <w:p w14:paraId="1F76AAB0" w14:textId="77777777" w:rsidR="005D4FB9" w:rsidRDefault="005D4FB9" w:rsidP="005D4FB9">
      <w:pPr>
        <w:pStyle w:val="PL"/>
      </w:pPr>
      <w:r>
        <w:t xml:space="preserve">      description "Used to define the maximum reported OFDM symbol number for</w:t>
      </w:r>
    </w:p>
    <w:p w14:paraId="267ED4D1" w14:textId="77777777" w:rsidR="005D4FB9" w:rsidRDefault="005D4FB9" w:rsidP="005D4FB9">
      <w:pPr>
        <w:pStyle w:val="PL"/>
      </w:pPr>
      <w:r>
        <w:t xml:space="preserve">        the propagation delay of the detected RIM-RS in each RIMRSReportInfo.</w:t>
      </w:r>
    </w:p>
    <w:p w14:paraId="6AB71636" w14:textId="77777777" w:rsidR="005D4FB9" w:rsidRDefault="005D4FB9" w:rsidP="005D4FB9">
      <w:pPr>
        <w:pStyle w:val="PL"/>
      </w:pPr>
    </w:p>
    <w:p w14:paraId="0CDC0FFB" w14:textId="77777777" w:rsidR="005D4FB9" w:rsidRDefault="005D4FB9" w:rsidP="005D4FB9">
      <w:pPr>
        <w:pStyle w:val="PL"/>
      </w:pPr>
      <w:r>
        <w:t xml:space="preserve">        allowedValues: 0, 1..20**2*maxNrofSymbols-1, where maxNrofSymbols=14.";</w:t>
      </w:r>
    </w:p>
    <w:p w14:paraId="715DB50C" w14:textId="77777777" w:rsidR="005D4FB9" w:rsidRDefault="005D4FB9" w:rsidP="005D4FB9">
      <w:pPr>
        <w:pStyle w:val="PL"/>
      </w:pPr>
      <w:r>
        <w:t xml:space="preserve">    }</w:t>
      </w:r>
    </w:p>
    <w:p w14:paraId="32F77549" w14:textId="77777777" w:rsidR="005D4FB9" w:rsidRDefault="005D4FB9" w:rsidP="005D4FB9">
      <w:pPr>
        <w:pStyle w:val="PL"/>
      </w:pPr>
    </w:p>
    <w:p w14:paraId="5A5B48F6" w14:textId="77777777" w:rsidR="005D4FB9" w:rsidRDefault="005D4FB9" w:rsidP="005D4FB9">
      <w:pPr>
        <w:pStyle w:val="PL"/>
      </w:pPr>
      <w:r>
        <w:t xml:space="preserve">    list RimRSReportInfoList {</w:t>
      </w:r>
    </w:p>
    <w:p w14:paraId="7B0ADE3B" w14:textId="77777777" w:rsidR="005D4FB9" w:rsidRDefault="005D4FB9" w:rsidP="005D4FB9">
      <w:pPr>
        <w:pStyle w:val="PL"/>
      </w:pPr>
      <w:r>
        <w:t xml:space="preserve">      key detectedSetID;</w:t>
      </w:r>
    </w:p>
    <w:p w14:paraId="6AFC679B" w14:textId="77777777" w:rsidR="005D4FB9" w:rsidRDefault="005D4FB9" w:rsidP="005D4FB9">
      <w:pPr>
        <w:pStyle w:val="PL"/>
      </w:pPr>
      <w:r>
        <w:t xml:space="preserve">      description "Represents a list (the length of the list is</w:t>
      </w:r>
    </w:p>
    <w:p w14:paraId="701F8DFB" w14:textId="77777777" w:rsidR="005D4FB9" w:rsidRDefault="005D4FB9" w:rsidP="005D4FB9">
      <w:pPr>
        <w:pStyle w:val="PL"/>
      </w:pPr>
      <w:r>
        <w:t xml:space="preserve">        nrofRIMRSReportInfo) of necessary information derived from the</w:t>
      </w:r>
    </w:p>
    <w:p w14:paraId="0596CCF3" w14:textId="77777777" w:rsidR="005D4FB9" w:rsidRDefault="005D4FB9" w:rsidP="005D4FB9">
      <w:pPr>
        <w:pStyle w:val="PL"/>
      </w:pPr>
      <w:r>
        <w:t xml:space="preserve">        detected RIM-RS.";</w:t>
      </w:r>
    </w:p>
    <w:p w14:paraId="05413603" w14:textId="77777777" w:rsidR="005D4FB9" w:rsidRDefault="005D4FB9" w:rsidP="005D4FB9">
      <w:pPr>
        <w:pStyle w:val="PL"/>
      </w:pPr>
      <w:r>
        <w:t xml:space="preserve">      uses RimRSReportInfoGrp;</w:t>
      </w:r>
    </w:p>
    <w:p w14:paraId="31C1B941" w14:textId="77777777" w:rsidR="005D4FB9" w:rsidRDefault="005D4FB9" w:rsidP="005D4FB9">
      <w:pPr>
        <w:pStyle w:val="PL"/>
      </w:pPr>
      <w:r>
        <w:t xml:space="preserve">    }</w:t>
      </w:r>
    </w:p>
    <w:p w14:paraId="6FECB3E0" w14:textId="77777777" w:rsidR="005D4FB9" w:rsidRDefault="005D4FB9" w:rsidP="005D4FB9">
      <w:pPr>
        <w:pStyle w:val="PL"/>
      </w:pPr>
      <w:r>
        <w:t xml:space="preserve">  }</w:t>
      </w:r>
    </w:p>
    <w:p w14:paraId="66BD7A3B" w14:textId="77777777" w:rsidR="005D4FB9" w:rsidRDefault="005D4FB9" w:rsidP="005D4FB9">
      <w:pPr>
        <w:pStyle w:val="PL"/>
      </w:pPr>
    </w:p>
    <w:p w14:paraId="0E070BF8" w14:textId="77777777" w:rsidR="005D4FB9" w:rsidRDefault="005D4FB9" w:rsidP="005D4FB9">
      <w:pPr>
        <w:pStyle w:val="PL"/>
      </w:pPr>
      <w:r>
        <w:t xml:space="preserve">  grouping GNBDUFunctionGrp {</w:t>
      </w:r>
    </w:p>
    <w:p w14:paraId="3F62D71A" w14:textId="77777777" w:rsidR="005D4FB9" w:rsidRDefault="005D4FB9" w:rsidP="005D4FB9">
      <w:pPr>
        <w:pStyle w:val="PL"/>
      </w:pPr>
      <w:r>
        <w:t xml:space="preserve">    description "Represents the GNBDUFunction IOC.";</w:t>
      </w:r>
    </w:p>
    <w:p w14:paraId="4DE2C827" w14:textId="77777777" w:rsidR="005D4FB9" w:rsidRDefault="005D4FB9" w:rsidP="005D4FB9">
      <w:pPr>
        <w:pStyle w:val="PL"/>
      </w:pPr>
      <w:r>
        <w:t xml:space="preserve">    reference "3GPP TS 28.541";</w:t>
      </w:r>
    </w:p>
    <w:p w14:paraId="1025537E" w14:textId="77777777" w:rsidR="005D4FB9" w:rsidRDefault="005D4FB9" w:rsidP="005D4FB9">
      <w:pPr>
        <w:pStyle w:val="PL"/>
      </w:pPr>
      <w:r>
        <w:t xml:space="preserve">    uses mf3gpp:ManagedFunctionGrp;</w:t>
      </w:r>
    </w:p>
    <w:p w14:paraId="0300BBA7" w14:textId="77777777" w:rsidR="005D4FB9" w:rsidRDefault="005D4FB9" w:rsidP="005D4FB9">
      <w:pPr>
        <w:pStyle w:val="PL"/>
      </w:pPr>
    </w:p>
    <w:p w14:paraId="4E2BB5F5" w14:textId="77777777" w:rsidR="005D4FB9" w:rsidRDefault="005D4FB9" w:rsidP="005D4FB9">
      <w:pPr>
        <w:pStyle w:val="PL"/>
      </w:pPr>
      <w:r>
        <w:t xml:space="preserve">    leaf gNBId {</w:t>
      </w:r>
    </w:p>
    <w:p w14:paraId="7DF04BFF" w14:textId="77777777" w:rsidR="005D4FB9" w:rsidRDefault="005D4FB9" w:rsidP="005D4FB9">
      <w:pPr>
        <w:pStyle w:val="PL"/>
      </w:pPr>
      <w:r>
        <w:t xml:space="preserve">      type int64 { range "0..4294967295"; }</w:t>
      </w:r>
    </w:p>
    <w:p w14:paraId="06A07E3C" w14:textId="77777777" w:rsidR="005D4FB9" w:rsidRDefault="005D4FB9" w:rsidP="005D4FB9">
      <w:pPr>
        <w:pStyle w:val="PL"/>
      </w:pPr>
      <w:r>
        <w:t xml:space="preserve">      mandatory true;</w:t>
      </w:r>
    </w:p>
    <w:p w14:paraId="56177C5E" w14:textId="77777777" w:rsidR="005D4FB9" w:rsidRDefault="005D4FB9" w:rsidP="005D4FB9">
      <w:pPr>
        <w:pStyle w:val="PL"/>
      </w:pPr>
      <w:r>
        <w:t xml:space="preserve">      description "Identifies a gNB within a PLMN. The gNB Identifier (gNB ID)</w:t>
      </w:r>
    </w:p>
    <w:p w14:paraId="5E0B014E" w14:textId="77777777" w:rsidR="005D4FB9" w:rsidRDefault="005D4FB9" w:rsidP="005D4FB9">
      <w:pPr>
        <w:pStyle w:val="PL"/>
      </w:pPr>
      <w:r>
        <w:t xml:space="preserve">        is part of the NR Cell Identifier (NCI) of the gNB cells.";</w:t>
      </w:r>
    </w:p>
    <w:p w14:paraId="673E0166" w14:textId="77777777" w:rsidR="005D4FB9" w:rsidRDefault="005D4FB9" w:rsidP="005D4FB9">
      <w:pPr>
        <w:pStyle w:val="PL"/>
      </w:pPr>
      <w:r>
        <w:t xml:space="preserve">      reference "gNB ID in 3GPP TS 38.300, Global gNB ID in 3GPP TS 38.413";</w:t>
      </w:r>
    </w:p>
    <w:p w14:paraId="50C88DC1" w14:textId="77777777" w:rsidR="005D4FB9" w:rsidRDefault="005D4FB9" w:rsidP="005D4FB9">
      <w:pPr>
        <w:pStyle w:val="PL"/>
      </w:pPr>
      <w:r>
        <w:t xml:space="preserve">    }</w:t>
      </w:r>
    </w:p>
    <w:p w14:paraId="38F30DF0" w14:textId="77777777" w:rsidR="005D4FB9" w:rsidRDefault="005D4FB9" w:rsidP="005D4FB9">
      <w:pPr>
        <w:pStyle w:val="PL"/>
      </w:pPr>
    </w:p>
    <w:p w14:paraId="5F6A8E72" w14:textId="77777777" w:rsidR="005D4FB9" w:rsidRDefault="005D4FB9" w:rsidP="005D4FB9">
      <w:pPr>
        <w:pStyle w:val="PL"/>
      </w:pPr>
      <w:r>
        <w:t xml:space="preserve">    leaf gNBIdLength {</w:t>
      </w:r>
    </w:p>
    <w:p w14:paraId="15E79896" w14:textId="77777777" w:rsidR="005D4FB9" w:rsidRDefault="005D4FB9" w:rsidP="005D4FB9">
      <w:pPr>
        <w:pStyle w:val="PL"/>
      </w:pPr>
      <w:r>
        <w:t xml:space="preserve">      type int32 { range "22..32"; }</w:t>
      </w:r>
    </w:p>
    <w:p w14:paraId="70D57EEB" w14:textId="77777777" w:rsidR="005D4FB9" w:rsidRDefault="005D4FB9" w:rsidP="005D4FB9">
      <w:pPr>
        <w:pStyle w:val="PL"/>
      </w:pPr>
      <w:r>
        <w:t xml:space="preserve">      mandatory true;</w:t>
      </w:r>
    </w:p>
    <w:p w14:paraId="4972E1B3" w14:textId="77777777" w:rsidR="005D4FB9" w:rsidRDefault="005D4FB9" w:rsidP="005D4FB9">
      <w:pPr>
        <w:pStyle w:val="PL"/>
      </w:pPr>
      <w:r>
        <w:t xml:space="preserve">      description "Indicates the number of bits for encoding the gNB ID.";</w:t>
      </w:r>
    </w:p>
    <w:p w14:paraId="57497242" w14:textId="77777777" w:rsidR="005D4FB9" w:rsidRDefault="005D4FB9" w:rsidP="005D4FB9">
      <w:pPr>
        <w:pStyle w:val="PL"/>
      </w:pPr>
      <w:r>
        <w:t xml:space="preserve">      reference "gNB ID in 3GPP TS 38.300, Global gNB ID in 3GPP TS 38.413";</w:t>
      </w:r>
    </w:p>
    <w:p w14:paraId="37B12CD6" w14:textId="77777777" w:rsidR="005D4FB9" w:rsidRDefault="005D4FB9" w:rsidP="005D4FB9">
      <w:pPr>
        <w:pStyle w:val="PL"/>
      </w:pPr>
      <w:r>
        <w:t xml:space="preserve">    }</w:t>
      </w:r>
    </w:p>
    <w:p w14:paraId="2311E5EF" w14:textId="77777777" w:rsidR="005D4FB9" w:rsidRDefault="005D4FB9" w:rsidP="005D4FB9">
      <w:pPr>
        <w:pStyle w:val="PL"/>
      </w:pPr>
    </w:p>
    <w:p w14:paraId="00AED3A6" w14:textId="77777777" w:rsidR="005D4FB9" w:rsidRDefault="005D4FB9" w:rsidP="005D4FB9">
      <w:pPr>
        <w:pStyle w:val="PL"/>
      </w:pPr>
      <w:r>
        <w:t xml:space="preserve">    leaf gNBDUId {</w:t>
      </w:r>
    </w:p>
    <w:p w14:paraId="4DFA4844" w14:textId="77777777" w:rsidR="005D4FB9" w:rsidRDefault="005D4FB9" w:rsidP="005D4FB9">
      <w:pPr>
        <w:pStyle w:val="PL"/>
      </w:pPr>
      <w:r>
        <w:t xml:space="preserve">      type int64 { range "0..68719476735"; }</w:t>
      </w:r>
    </w:p>
    <w:p w14:paraId="15B3450E" w14:textId="77777777" w:rsidR="005D4FB9" w:rsidRDefault="005D4FB9" w:rsidP="005D4FB9">
      <w:pPr>
        <w:pStyle w:val="PL"/>
      </w:pPr>
      <w:r>
        <w:t xml:space="preserve">      mandatory true;</w:t>
      </w:r>
    </w:p>
    <w:p w14:paraId="196CDBB1" w14:textId="77777777" w:rsidR="005D4FB9" w:rsidRDefault="005D4FB9" w:rsidP="005D4FB9">
      <w:pPr>
        <w:pStyle w:val="PL"/>
      </w:pPr>
      <w:r>
        <w:t xml:space="preserve">      description "Uniquely identifies the DU at least within a gNB.";</w:t>
      </w:r>
    </w:p>
    <w:p w14:paraId="0034D239" w14:textId="77777777" w:rsidR="005D4FB9" w:rsidRDefault="005D4FB9" w:rsidP="005D4FB9">
      <w:pPr>
        <w:pStyle w:val="PL"/>
      </w:pPr>
      <w:r>
        <w:t xml:space="preserve">      reference "3GPP TS 38.473";</w:t>
      </w:r>
    </w:p>
    <w:p w14:paraId="05717BAC" w14:textId="77777777" w:rsidR="005D4FB9" w:rsidRDefault="005D4FB9" w:rsidP="005D4FB9">
      <w:pPr>
        <w:pStyle w:val="PL"/>
      </w:pPr>
      <w:r>
        <w:lastRenderedPageBreak/>
        <w:t xml:space="preserve">    }</w:t>
      </w:r>
    </w:p>
    <w:p w14:paraId="6DA23A58" w14:textId="77777777" w:rsidR="005D4FB9" w:rsidRDefault="005D4FB9" w:rsidP="005D4FB9">
      <w:pPr>
        <w:pStyle w:val="PL"/>
      </w:pPr>
    </w:p>
    <w:p w14:paraId="03A52769" w14:textId="77777777" w:rsidR="005D4FB9" w:rsidRDefault="005D4FB9" w:rsidP="005D4FB9">
      <w:pPr>
        <w:pStyle w:val="PL"/>
      </w:pPr>
      <w:r>
        <w:t xml:space="preserve">    leaf gNBDUName {</w:t>
      </w:r>
    </w:p>
    <w:p w14:paraId="71E5A7F4" w14:textId="77777777" w:rsidR="005D4FB9" w:rsidRDefault="005D4FB9" w:rsidP="005D4FB9">
      <w:pPr>
        <w:pStyle w:val="PL"/>
      </w:pPr>
      <w:r>
        <w:t xml:space="preserve">      type string { length "1..150"; }</w:t>
      </w:r>
    </w:p>
    <w:p w14:paraId="1269406B" w14:textId="77777777" w:rsidR="005D4FB9" w:rsidRDefault="005D4FB9" w:rsidP="005D4FB9">
      <w:pPr>
        <w:pStyle w:val="PL"/>
      </w:pPr>
      <w:r>
        <w:t xml:space="preserve">      description "Identifies the Distributed Unit of an NR node";</w:t>
      </w:r>
    </w:p>
    <w:p w14:paraId="6AD8F740" w14:textId="77777777" w:rsidR="005D4FB9" w:rsidRDefault="005D4FB9" w:rsidP="005D4FB9">
      <w:pPr>
        <w:pStyle w:val="PL"/>
      </w:pPr>
      <w:r>
        <w:t xml:space="preserve">      reference "3GPP TS 38.473";</w:t>
      </w:r>
    </w:p>
    <w:p w14:paraId="20923CCD" w14:textId="77777777" w:rsidR="005D4FB9" w:rsidRDefault="005D4FB9" w:rsidP="005D4FB9">
      <w:pPr>
        <w:pStyle w:val="PL"/>
      </w:pPr>
      <w:r>
        <w:t xml:space="preserve">    }</w:t>
      </w:r>
    </w:p>
    <w:p w14:paraId="25334357" w14:textId="77777777" w:rsidR="005D4FB9" w:rsidRDefault="005D4FB9" w:rsidP="005D4FB9">
      <w:pPr>
        <w:pStyle w:val="PL"/>
      </w:pPr>
    </w:p>
    <w:p w14:paraId="3AAB234B" w14:textId="77777777" w:rsidR="005D4FB9" w:rsidRDefault="005D4FB9" w:rsidP="005D4FB9">
      <w:pPr>
        <w:pStyle w:val="PL"/>
      </w:pPr>
      <w:r>
        <w:t xml:space="preserve">    list rimRSReportConf {</w:t>
      </w:r>
    </w:p>
    <w:p w14:paraId="5275C10C" w14:textId="77777777" w:rsidR="005D4FB9" w:rsidRDefault="005D4FB9" w:rsidP="005D4FB9">
      <w:pPr>
        <w:pStyle w:val="PL"/>
      </w:pPr>
      <w:r>
        <w:t xml:space="preserve">      key reportInterval;</w:t>
      </w:r>
    </w:p>
    <w:p w14:paraId="0A7BCA2C" w14:textId="77777777" w:rsidR="005D4FB9" w:rsidRDefault="005D4FB9" w:rsidP="005D4FB9">
      <w:pPr>
        <w:pStyle w:val="PL"/>
      </w:pPr>
      <w:r>
        <w:t xml:space="preserve">      config false;</w:t>
      </w:r>
    </w:p>
    <w:p w14:paraId="4A07A12C" w14:textId="77777777" w:rsidR="005D4FB9" w:rsidRDefault="005D4FB9" w:rsidP="005D4FB9">
      <w:pPr>
        <w:pStyle w:val="PL"/>
      </w:pPr>
      <w:r>
        <w:t xml:space="preserve">      min-elements 1;</w:t>
      </w:r>
    </w:p>
    <w:p w14:paraId="21BEEEC0" w14:textId="77777777" w:rsidR="005D4FB9" w:rsidRDefault="005D4FB9" w:rsidP="005D4FB9">
      <w:pPr>
        <w:pStyle w:val="PL"/>
      </w:pPr>
      <w:r>
        <w:t xml:space="preserve">      max-elements 1;</w:t>
      </w:r>
    </w:p>
    <w:p w14:paraId="34DA0674" w14:textId="77777777" w:rsidR="005D4FB9" w:rsidRDefault="005D4FB9" w:rsidP="005D4FB9">
      <w:pPr>
        <w:pStyle w:val="PL"/>
      </w:pPr>
      <w:r>
        <w:t xml:space="preserve">      yext3gpp:inVariant;</w:t>
      </w:r>
    </w:p>
    <w:p w14:paraId="2B366DA7" w14:textId="77777777" w:rsidR="005D4FB9" w:rsidRDefault="005D4FB9" w:rsidP="005D4FB9">
      <w:pPr>
        <w:pStyle w:val="PL"/>
      </w:pPr>
      <w:r>
        <w:t xml:space="preserve">      description "Used to configure gNBs to report the all necessary</w:t>
      </w:r>
    </w:p>
    <w:p w14:paraId="62196D84" w14:textId="77777777" w:rsidR="005D4FB9" w:rsidRDefault="005D4FB9" w:rsidP="005D4FB9">
      <w:pPr>
        <w:pStyle w:val="PL"/>
      </w:pPr>
      <w:r>
        <w:t xml:space="preserve">        information derived from the detected RIM-RS to OAM.";</w:t>
      </w:r>
    </w:p>
    <w:p w14:paraId="048B5698" w14:textId="77777777" w:rsidR="005D4FB9" w:rsidRDefault="005D4FB9" w:rsidP="005D4FB9">
      <w:pPr>
        <w:pStyle w:val="PL"/>
      </w:pPr>
      <w:r>
        <w:t xml:space="preserve">      uses RimRSReportConfGrp;</w:t>
      </w:r>
    </w:p>
    <w:p w14:paraId="7085BF6F" w14:textId="77777777" w:rsidR="005D4FB9" w:rsidRDefault="005D4FB9" w:rsidP="005D4FB9">
      <w:pPr>
        <w:pStyle w:val="PL"/>
      </w:pPr>
      <w:r>
        <w:t xml:space="preserve">    }</w:t>
      </w:r>
    </w:p>
    <w:p w14:paraId="560E0AB2" w14:textId="77777777" w:rsidR="005D4FB9" w:rsidRDefault="005D4FB9" w:rsidP="005D4FB9">
      <w:pPr>
        <w:pStyle w:val="PL"/>
      </w:pPr>
    </w:p>
    <w:p w14:paraId="73BD34CA" w14:textId="77777777" w:rsidR="005D4FB9" w:rsidRDefault="005D4FB9" w:rsidP="005D4FB9">
      <w:pPr>
        <w:pStyle w:val="PL"/>
      </w:pPr>
      <w:r>
        <w:t xml:space="preserve">    leaf configurable5QISetRef {</w:t>
      </w:r>
    </w:p>
    <w:p w14:paraId="3C9F1954" w14:textId="77777777" w:rsidR="005D4FB9" w:rsidRDefault="005D4FB9" w:rsidP="005D4FB9">
      <w:pPr>
        <w:pStyle w:val="PL"/>
      </w:pPr>
      <w:r>
        <w:t xml:space="preserve">      type types3gpp:DistinguishedName;</w:t>
      </w:r>
    </w:p>
    <w:p w14:paraId="3E9B6D61" w14:textId="77777777" w:rsidR="005D4FB9" w:rsidRDefault="005D4FB9" w:rsidP="005D4FB9">
      <w:pPr>
        <w:pStyle w:val="PL"/>
      </w:pPr>
      <w:r>
        <w:t xml:space="preserve">      description "DN of the Configurable5QISet that the GNBDUFunction supports </w:t>
      </w:r>
    </w:p>
    <w:p w14:paraId="6BBFEF1D" w14:textId="77777777" w:rsidR="005D4FB9" w:rsidRDefault="005D4FB9" w:rsidP="005D4FB9">
      <w:pPr>
        <w:pStyle w:val="PL"/>
      </w:pPr>
      <w:r>
        <w:t xml:space="preserve">      (is associated to).";</w:t>
      </w:r>
    </w:p>
    <w:p w14:paraId="3D451350" w14:textId="77777777" w:rsidR="005D4FB9" w:rsidRDefault="005D4FB9" w:rsidP="005D4FB9">
      <w:pPr>
        <w:pStyle w:val="PL"/>
      </w:pPr>
      <w:r>
        <w:t xml:space="preserve">    }</w:t>
      </w:r>
    </w:p>
    <w:p w14:paraId="1E02AD92" w14:textId="77777777" w:rsidR="005D4FB9" w:rsidRDefault="005D4FB9" w:rsidP="005D4FB9">
      <w:pPr>
        <w:pStyle w:val="PL"/>
      </w:pPr>
    </w:p>
    <w:p w14:paraId="67C974C8" w14:textId="77777777" w:rsidR="005D4FB9" w:rsidRDefault="005D4FB9" w:rsidP="005D4FB9">
      <w:pPr>
        <w:pStyle w:val="PL"/>
      </w:pPr>
      <w:r>
        <w:t xml:space="preserve">    leaf dynamic5QISetRef {</w:t>
      </w:r>
    </w:p>
    <w:p w14:paraId="36920615" w14:textId="77777777" w:rsidR="005D4FB9" w:rsidRDefault="005D4FB9" w:rsidP="005D4FB9">
      <w:pPr>
        <w:pStyle w:val="PL"/>
      </w:pPr>
      <w:r>
        <w:t xml:space="preserve">      type types3gpp:DistinguishedName;</w:t>
      </w:r>
    </w:p>
    <w:p w14:paraId="1B001CE9" w14:textId="77777777" w:rsidR="005D4FB9" w:rsidRDefault="005D4FB9" w:rsidP="005D4FB9">
      <w:pPr>
        <w:pStyle w:val="PL"/>
      </w:pPr>
      <w:r>
        <w:t xml:space="preserve">      description "DN of the Dynamic5QISet that the GNBDUFunction supports </w:t>
      </w:r>
    </w:p>
    <w:p w14:paraId="6E61E2D8" w14:textId="77777777" w:rsidR="005D4FB9" w:rsidRDefault="005D4FB9" w:rsidP="005D4FB9">
      <w:pPr>
        <w:pStyle w:val="PL"/>
      </w:pPr>
      <w:r>
        <w:t xml:space="preserve">      (is associated to).";</w:t>
      </w:r>
    </w:p>
    <w:p w14:paraId="3C486E42" w14:textId="77777777" w:rsidR="005D4FB9" w:rsidRDefault="005D4FB9" w:rsidP="005D4FB9">
      <w:pPr>
        <w:pStyle w:val="PL"/>
      </w:pPr>
      <w:r>
        <w:t xml:space="preserve">    }</w:t>
      </w:r>
    </w:p>
    <w:p w14:paraId="41BAA222" w14:textId="77777777" w:rsidR="005D4FB9" w:rsidRDefault="005D4FB9" w:rsidP="005D4FB9">
      <w:pPr>
        <w:pStyle w:val="PL"/>
      </w:pPr>
    </w:p>
    <w:p w14:paraId="2FEAC91F" w14:textId="77777777" w:rsidR="005D4FB9" w:rsidRDefault="005D4FB9" w:rsidP="005D4FB9">
      <w:pPr>
        <w:pStyle w:val="PL"/>
      </w:pPr>
      <w:r>
        <w:t xml:space="preserve">    leaf nRECMappingRuleRef {</w:t>
      </w:r>
    </w:p>
    <w:p w14:paraId="5D326AC6" w14:textId="77777777" w:rsidR="005D4FB9" w:rsidRDefault="005D4FB9" w:rsidP="005D4FB9">
      <w:pPr>
        <w:pStyle w:val="PL"/>
      </w:pPr>
      <w:r>
        <w:t xml:space="preserve">      type types3gpp:DistinguishedName;</w:t>
      </w:r>
    </w:p>
    <w:p w14:paraId="723716D4" w14:textId="77777777" w:rsidR="005D4FB9" w:rsidRDefault="005D4FB9" w:rsidP="005D4FB9">
      <w:pPr>
        <w:pStyle w:val="PL"/>
      </w:pPr>
      <w:r>
        <w:t xml:space="preserve">      description "DN of a NRECMappingRule.  An empty value indicates the </w:t>
      </w:r>
    </w:p>
    <w:p w14:paraId="4673A83E" w14:textId="77777777" w:rsidR="005D4FB9" w:rsidRDefault="005D4FB9" w:rsidP="005D4FB9">
      <w:pPr>
        <w:pStyle w:val="PL"/>
      </w:pPr>
      <w:r>
        <w:t xml:space="preserve">        NRECMappingRule contained by parent, e.g. ManagedElement or</w:t>
      </w:r>
    </w:p>
    <w:p w14:paraId="5E0A3BA5" w14:textId="77777777" w:rsidR="005D4FB9" w:rsidRDefault="005D4FB9" w:rsidP="005D4FB9">
      <w:pPr>
        <w:pStyle w:val="PL"/>
      </w:pPr>
      <w:r>
        <w:t xml:space="preserve">        SubNetwork, applies.";</w:t>
      </w:r>
    </w:p>
    <w:p w14:paraId="499F2313" w14:textId="77777777" w:rsidR="005D4FB9" w:rsidRDefault="005D4FB9" w:rsidP="005D4FB9">
      <w:pPr>
        <w:pStyle w:val="PL"/>
      </w:pPr>
      <w:r>
        <w:t xml:space="preserve">    }</w:t>
      </w:r>
    </w:p>
    <w:p w14:paraId="79116C96" w14:textId="77777777" w:rsidR="005D4FB9" w:rsidRDefault="005D4FB9" w:rsidP="005D4FB9">
      <w:pPr>
        <w:pStyle w:val="PL"/>
      </w:pPr>
    </w:p>
    <w:p w14:paraId="2C7FAAC8" w14:textId="77777777" w:rsidR="005D4FB9" w:rsidRDefault="005D4FB9" w:rsidP="005D4FB9">
      <w:pPr>
        <w:pStyle w:val="PL"/>
      </w:pPr>
      <w:r>
        <w:t xml:space="preserve">  }</w:t>
      </w:r>
    </w:p>
    <w:p w14:paraId="38C790E6" w14:textId="77777777" w:rsidR="005D4FB9" w:rsidRDefault="005D4FB9" w:rsidP="005D4FB9">
      <w:pPr>
        <w:pStyle w:val="PL"/>
      </w:pPr>
    </w:p>
    <w:p w14:paraId="5B0EA404" w14:textId="77777777" w:rsidR="005D4FB9" w:rsidRDefault="005D4FB9" w:rsidP="005D4FB9">
      <w:pPr>
        <w:pStyle w:val="PL"/>
      </w:pPr>
      <w:r>
        <w:t xml:space="preserve">  augment "/me3gpp:ManagedElement" {</w:t>
      </w:r>
    </w:p>
    <w:p w14:paraId="5BB70CD6" w14:textId="77777777" w:rsidR="005D4FB9" w:rsidRDefault="005D4FB9" w:rsidP="005D4FB9">
      <w:pPr>
        <w:pStyle w:val="PL"/>
      </w:pPr>
    </w:p>
    <w:p w14:paraId="1874505A" w14:textId="77777777" w:rsidR="005D4FB9" w:rsidRDefault="005D4FB9" w:rsidP="005D4FB9">
      <w:pPr>
        <w:pStyle w:val="PL"/>
      </w:pPr>
      <w:r>
        <w:t xml:space="preserve">    list GNBDUFunction {</w:t>
      </w:r>
    </w:p>
    <w:p w14:paraId="413B41AB" w14:textId="77777777" w:rsidR="005D4FB9" w:rsidRDefault="005D4FB9" w:rsidP="005D4FB9">
      <w:pPr>
        <w:pStyle w:val="PL"/>
      </w:pPr>
      <w:r>
        <w:t xml:space="preserve">      key id;</w:t>
      </w:r>
    </w:p>
    <w:p w14:paraId="19532713" w14:textId="77777777" w:rsidR="005D4FB9" w:rsidRDefault="005D4FB9" w:rsidP="005D4FB9">
      <w:pPr>
        <w:pStyle w:val="PL"/>
      </w:pPr>
      <w:r>
        <w:t xml:space="preserve">      description "Represents the logical function DU of gNB or en-gNB.";</w:t>
      </w:r>
    </w:p>
    <w:p w14:paraId="260EB13C" w14:textId="77777777" w:rsidR="005D4FB9" w:rsidRDefault="005D4FB9" w:rsidP="005D4FB9">
      <w:pPr>
        <w:pStyle w:val="PL"/>
      </w:pPr>
      <w:r>
        <w:t xml:space="preserve">      reference "3GPP TS 28.541";</w:t>
      </w:r>
    </w:p>
    <w:p w14:paraId="1CB22084" w14:textId="77777777" w:rsidR="005D4FB9" w:rsidRDefault="005D4FB9" w:rsidP="005D4FB9">
      <w:pPr>
        <w:pStyle w:val="PL"/>
      </w:pPr>
      <w:r>
        <w:t xml:space="preserve">      uses top3gpp:Top_Grp;</w:t>
      </w:r>
    </w:p>
    <w:p w14:paraId="789639FF" w14:textId="77777777" w:rsidR="005D4FB9" w:rsidRDefault="005D4FB9" w:rsidP="005D4FB9">
      <w:pPr>
        <w:pStyle w:val="PL"/>
      </w:pPr>
      <w:r>
        <w:t xml:space="preserve">      container attributes {</w:t>
      </w:r>
    </w:p>
    <w:p w14:paraId="363BE7DE" w14:textId="77777777" w:rsidR="005D4FB9" w:rsidRDefault="005D4FB9" w:rsidP="005D4FB9">
      <w:pPr>
        <w:pStyle w:val="PL"/>
      </w:pPr>
      <w:r>
        <w:t xml:space="preserve">        uses GNBDUFunctionGrp;</w:t>
      </w:r>
    </w:p>
    <w:p w14:paraId="333B0FC8" w14:textId="77777777" w:rsidR="005D4FB9" w:rsidRDefault="005D4FB9" w:rsidP="005D4FB9">
      <w:pPr>
        <w:pStyle w:val="PL"/>
      </w:pPr>
      <w:r>
        <w:t xml:space="preserve">      }</w:t>
      </w:r>
    </w:p>
    <w:p w14:paraId="7BD94737" w14:textId="77777777" w:rsidR="005D4FB9" w:rsidRDefault="005D4FB9" w:rsidP="005D4FB9">
      <w:pPr>
        <w:pStyle w:val="PL"/>
      </w:pPr>
      <w:r>
        <w:t xml:space="preserve">      uses mf3gpp:ManagedFunctionContainedClasses;</w:t>
      </w:r>
    </w:p>
    <w:p w14:paraId="598E07D5" w14:textId="77777777" w:rsidR="005D4FB9" w:rsidRDefault="005D4FB9" w:rsidP="005D4FB9">
      <w:pPr>
        <w:pStyle w:val="PL"/>
      </w:pPr>
    </w:p>
    <w:p w14:paraId="38CF6426" w14:textId="77777777" w:rsidR="005D4FB9" w:rsidRDefault="005D4FB9" w:rsidP="005D4FB9">
      <w:pPr>
        <w:pStyle w:val="PL"/>
      </w:pPr>
      <w:r>
        <w:t xml:space="preserve">      uses fiveqi3gpp:Configurable5QISetSubtree {</w:t>
      </w:r>
    </w:p>
    <w:p w14:paraId="0741E39E" w14:textId="77777777" w:rsidR="005D4FB9" w:rsidRDefault="005D4FB9" w:rsidP="005D4FB9">
      <w:pPr>
        <w:pStyle w:val="PL"/>
      </w:pPr>
      <w:r>
        <w:t xml:space="preserve">        if-feature Configurable5QISetUnderGNBDUFunction;</w:t>
      </w:r>
    </w:p>
    <w:p w14:paraId="05C5E7C3" w14:textId="77777777" w:rsidR="005D4FB9" w:rsidRDefault="005D4FB9" w:rsidP="005D4FB9">
      <w:pPr>
        <w:pStyle w:val="PL"/>
      </w:pPr>
      <w:r>
        <w:t xml:space="preserve">      }</w:t>
      </w:r>
    </w:p>
    <w:p w14:paraId="1458E2A2" w14:textId="77777777" w:rsidR="005D4FB9" w:rsidRDefault="005D4FB9" w:rsidP="005D4FB9">
      <w:pPr>
        <w:pStyle w:val="PL"/>
      </w:pPr>
      <w:r>
        <w:t xml:space="preserve">    }</w:t>
      </w:r>
    </w:p>
    <w:p w14:paraId="30FB1C92" w14:textId="77777777" w:rsidR="005D4FB9" w:rsidRDefault="005D4FB9" w:rsidP="005D4FB9">
      <w:pPr>
        <w:pStyle w:val="PL"/>
      </w:pPr>
      <w:r>
        <w:t xml:space="preserve">  }</w:t>
      </w:r>
    </w:p>
    <w:p w14:paraId="2C83DDF7" w14:textId="77777777" w:rsidR="005D4FB9" w:rsidRDefault="005D4FB9" w:rsidP="005D4FB9">
      <w:pPr>
        <w:pStyle w:val="PL"/>
      </w:pPr>
      <w:r>
        <w:t>}</w:t>
      </w:r>
    </w:p>
    <w:p w14:paraId="68C9CD36" w14:textId="0DBAB262" w:rsidR="001E41F3" w:rsidRPr="00C53A77" w:rsidRDefault="005D4FB9" w:rsidP="00C53A7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sectPr w:rsidR="001E41F3" w:rsidRPr="00C53A7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7C5BB" w14:textId="77777777" w:rsidR="00D06EB6" w:rsidRDefault="00D06EB6">
      <w:r>
        <w:separator/>
      </w:r>
    </w:p>
  </w:endnote>
  <w:endnote w:type="continuationSeparator" w:id="0">
    <w:p w14:paraId="207BC5EB" w14:textId="77777777" w:rsidR="00D06EB6" w:rsidRDefault="00D06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B49D7" w14:textId="77777777" w:rsidR="00D06EB6" w:rsidRDefault="00D06EB6">
      <w:r>
        <w:separator/>
      </w:r>
    </w:p>
  </w:footnote>
  <w:footnote w:type="continuationSeparator" w:id="0">
    <w:p w14:paraId="30316C59" w14:textId="77777777" w:rsidR="00D06EB6" w:rsidRDefault="00D06E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AEA30" w14:textId="77777777" w:rsidR="00774FF5" w:rsidRDefault="00774F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0CA5D" w14:textId="77777777" w:rsidR="00080BA5" w:rsidRDefault="00080B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249D6"/>
    <w:rsid w:val="00047A91"/>
    <w:rsid w:val="00070E09"/>
    <w:rsid w:val="00080BA5"/>
    <w:rsid w:val="0009170B"/>
    <w:rsid w:val="000A6394"/>
    <w:rsid w:val="000B7FED"/>
    <w:rsid w:val="000C038A"/>
    <w:rsid w:val="000C6598"/>
    <w:rsid w:val="000D44B3"/>
    <w:rsid w:val="000F1FAC"/>
    <w:rsid w:val="000F2E79"/>
    <w:rsid w:val="00145D43"/>
    <w:rsid w:val="001766C0"/>
    <w:rsid w:val="00192C46"/>
    <w:rsid w:val="001A08B3"/>
    <w:rsid w:val="001A7B60"/>
    <w:rsid w:val="001B09D9"/>
    <w:rsid w:val="001B52F0"/>
    <w:rsid w:val="001B7A65"/>
    <w:rsid w:val="001E41F3"/>
    <w:rsid w:val="00211EDC"/>
    <w:rsid w:val="002251DF"/>
    <w:rsid w:val="00240D83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41A2A"/>
    <w:rsid w:val="003609EF"/>
    <w:rsid w:val="0036231A"/>
    <w:rsid w:val="00374DD4"/>
    <w:rsid w:val="003D67B9"/>
    <w:rsid w:val="003E1A36"/>
    <w:rsid w:val="003E2795"/>
    <w:rsid w:val="003E78C1"/>
    <w:rsid w:val="00410371"/>
    <w:rsid w:val="004242F1"/>
    <w:rsid w:val="0042769B"/>
    <w:rsid w:val="00456827"/>
    <w:rsid w:val="004B75B7"/>
    <w:rsid w:val="004F4ACF"/>
    <w:rsid w:val="005141D9"/>
    <w:rsid w:val="0051580D"/>
    <w:rsid w:val="00542BA4"/>
    <w:rsid w:val="00547111"/>
    <w:rsid w:val="00592D74"/>
    <w:rsid w:val="005D2FB6"/>
    <w:rsid w:val="005D4FB9"/>
    <w:rsid w:val="005E0360"/>
    <w:rsid w:val="005E2C44"/>
    <w:rsid w:val="005F5F94"/>
    <w:rsid w:val="00621188"/>
    <w:rsid w:val="006257ED"/>
    <w:rsid w:val="00630609"/>
    <w:rsid w:val="00653DE4"/>
    <w:rsid w:val="00665C47"/>
    <w:rsid w:val="00695808"/>
    <w:rsid w:val="006A08C0"/>
    <w:rsid w:val="006B46FB"/>
    <w:rsid w:val="006E21FB"/>
    <w:rsid w:val="00774FF5"/>
    <w:rsid w:val="00792342"/>
    <w:rsid w:val="007934D3"/>
    <w:rsid w:val="007977A8"/>
    <w:rsid w:val="007B512A"/>
    <w:rsid w:val="007C2097"/>
    <w:rsid w:val="007D6A07"/>
    <w:rsid w:val="007E7880"/>
    <w:rsid w:val="007F4A3B"/>
    <w:rsid w:val="007F7259"/>
    <w:rsid w:val="008013DF"/>
    <w:rsid w:val="008040A8"/>
    <w:rsid w:val="008218BD"/>
    <w:rsid w:val="008232ED"/>
    <w:rsid w:val="00823CA1"/>
    <w:rsid w:val="008279FA"/>
    <w:rsid w:val="0083275F"/>
    <w:rsid w:val="0084751C"/>
    <w:rsid w:val="008626E7"/>
    <w:rsid w:val="00870EE7"/>
    <w:rsid w:val="008863B9"/>
    <w:rsid w:val="008A0752"/>
    <w:rsid w:val="008A45A6"/>
    <w:rsid w:val="008D3CCC"/>
    <w:rsid w:val="008F08DD"/>
    <w:rsid w:val="008F3789"/>
    <w:rsid w:val="008F686C"/>
    <w:rsid w:val="009148DE"/>
    <w:rsid w:val="00941E30"/>
    <w:rsid w:val="00943926"/>
    <w:rsid w:val="009531B0"/>
    <w:rsid w:val="009536D6"/>
    <w:rsid w:val="009741B3"/>
    <w:rsid w:val="009777D9"/>
    <w:rsid w:val="00991B88"/>
    <w:rsid w:val="009A0A43"/>
    <w:rsid w:val="009A5753"/>
    <w:rsid w:val="009A579D"/>
    <w:rsid w:val="009E3297"/>
    <w:rsid w:val="009F734F"/>
    <w:rsid w:val="00A117D5"/>
    <w:rsid w:val="00A246B6"/>
    <w:rsid w:val="00A31424"/>
    <w:rsid w:val="00A47E70"/>
    <w:rsid w:val="00A50CF0"/>
    <w:rsid w:val="00A65ADB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7601C"/>
    <w:rsid w:val="00B968C8"/>
    <w:rsid w:val="00BA3EC5"/>
    <w:rsid w:val="00BA51D9"/>
    <w:rsid w:val="00BB4312"/>
    <w:rsid w:val="00BB5DFC"/>
    <w:rsid w:val="00BD279D"/>
    <w:rsid w:val="00BD5C06"/>
    <w:rsid w:val="00BD6BB8"/>
    <w:rsid w:val="00C53A77"/>
    <w:rsid w:val="00C66BA2"/>
    <w:rsid w:val="00C72AEC"/>
    <w:rsid w:val="00C870F6"/>
    <w:rsid w:val="00C912C7"/>
    <w:rsid w:val="00C95985"/>
    <w:rsid w:val="00CC5026"/>
    <w:rsid w:val="00CC5353"/>
    <w:rsid w:val="00CC68D0"/>
    <w:rsid w:val="00D03F9A"/>
    <w:rsid w:val="00D06D51"/>
    <w:rsid w:val="00D06EB6"/>
    <w:rsid w:val="00D24991"/>
    <w:rsid w:val="00D346F9"/>
    <w:rsid w:val="00D50255"/>
    <w:rsid w:val="00D66520"/>
    <w:rsid w:val="00D70799"/>
    <w:rsid w:val="00D84AE9"/>
    <w:rsid w:val="00D9124E"/>
    <w:rsid w:val="00DD4660"/>
    <w:rsid w:val="00DD4E88"/>
    <w:rsid w:val="00DE34CF"/>
    <w:rsid w:val="00DF073F"/>
    <w:rsid w:val="00DF63D7"/>
    <w:rsid w:val="00E13F3D"/>
    <w:rsid w:val="00E2419B"/>
    <w:rsid w:val="00E30227"/>
    <w:rsid w:val="00E34898"/>
    <w:rsid w:val="00E74070"/>
    <w:rsid w:val="00E85775"/>
    <w:rsid w:val="00EB09B7"/>
    <w:rsid w:val="00EE7D7C"/>
    <w:rsid w:val="00EE7EB7"/>
    <w:rsid w:val="00F02DE3"/>
    <w:rsid w:val="00F07DD9"/>
    <w:rsid w:val="00F25D98"/>
    <w:rsid w:val="00F300FB"/>
    <w:rsid w:val="00F714C1"/>
    <w:rsid w:val="00FB6386"/>
    <w:rsid w:val="00FC2000"/>
    <w:rsid w:val="00FE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774F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74F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74FF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74FF5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sid w:val="005F5F94"/>
    <w:rPr>
      <w:rFonts w:ascii="Arial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E76E8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9439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439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439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439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4392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4392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4392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4392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4392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43926"/>
    <w:pPr>
      <w:spacing w:before="100" w:beforeAutospacing="1" w:after="100" w:afterAutospacing="1"/>
    </w:pPr>
    <w:rPr>
      <w:sz w:val="24"/>
      <w:szCs w:val="24"/>
      <w:lang w:val="en-CA" w:eastAsia="en-CA"/>
    </w:rPr>
  </w:style>
  <w:style w:type="character" w:customStyle="1" w:styleId="FootnoteTextChar">
    <w:name w:val="Footnote Text Char"/>
    <w:basedOn w:val="DefaultParagraphFont"/>
    <w:link w:val="FootnoteText"/>
    <w:semiHidden/>
    <w:rsid w:val="0094392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43926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43926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43926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4392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943926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94392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439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439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77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12</Pages>
  <Words>4034</Words>
  <Characters>22997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21</cp:revision>
  <cp:lastPrinted>1900-01-01T05:00:00Z</cp:lastPrinted>
  <dcterms:created xsi:type="dcterms:W3CDTF">2025-05-09T18:29:00Z</dcterms:created>
  <dcterms:modified xsi:type="dcterms:W3CDTF">2025-05-22T09:11:00Z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